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7DD76" w14:textId="7A2DDCBA" w:rsidR="00F77FD8" w:rsidRDefault="00F77FD8" w:rsidP="00F77FD8">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C4-251</w:t>
      </w:r>
      <w:r w:rsidR="00770B7C">
        <w:rPr>
          <w:b/>
          <w:noProof/>
          <w:sz w:val="24"/>
        </w:rPr>
        <w:t>346</w:t>
      </w:r>
    </w:p>
    <w:p w14:paraId="660F5931" w14:textId="1D3CF64D" w:rsidR="009B2AF4" w:rsidRDefault="00F77FD8" w:rsidP="00770B7C">
      <w:pPr>
        <w:pStyle w:val="CRCoverPage"/>
        <w:tabs>
          <w:tab w:val="right" w:pos="9639"/>
        </w:tabs>
        <w:spacing w:after="0"/>
        <w:rPr>
          <w:b/>
          <w:noProof/>
          <w:sz w:val="24"/>
        </w:rPr>
      </w:pPr>
      <w:r>
        <w:rPr>
          <w:b/>
          <w:noProof/>
          <w:sz w:val="24"/>
        </w:rPr>
        <w:t>Wuhan, P.R. China; 07</w:t>
      </w:r>
      <w:r w:rsidRPr="00770B7C">
        <w:rPr>
          <w:b/>
          <w:noProof/>
          <w:sz w:val="24"/>
        </w:rPr>
        <w:t>th</w:t>
      </w:r>
      <w:r>
        <w:rPr>
          <w:b/>
          <w:noProof/>
          <w:sz w:val="24"/>
        </w:rPr>
        <w:t xml:space="preserve"> – 11</w:t>
      </w:r>
      <w:r w:rsidRPr="00770B7C">
        <w:rPr>
          <w:b/>
          <w:noProof/>
          <w:sz w:val="24"/>
        </w:rPr>
        <w:t>th</w:t>
      </w:r>
      <w:r>
        <w:rPr>
          <w:b/>
          <w:noProof/>
          <w:sz w:val="24"/>
        </w:rPr>
        <w:t xml:space="preserve"> April 2025</w:t>
      </w:r>
      <w:r w:rsidR="00770B7C">
        <w:rPr>
          <w:b/>
          <w:noProof/>
          <w:sz w:val="24"/>
        </w:rPr>
        <w:tab/>
        <w:t>was C4-251089</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D61BA" w:rsidR="001E41F3" w:rsidRPr="00410371" w:rsidRDefault="004E065A" w:rsidP="00E13F3D">
            <w:pPr>
              <w:pStyle w:val="CRCoverPage"/>
              <w:spacing w:after="0"/>
              <w:jc w:val="right"/>
              <w:rPr>
                <w:b/>
                <w:noProof/>
                <w:sz w:val="28"/>
              </w:rPr>
            </w:pPr>
            <w:r>
              <w:fldChar w:fldCharType="begin"/>
            </w:r>
            <w:r>
              <w:instrText xml:space="preserve"> DOCPROPERTY  Spec#  \* MERGEFORMAT </w:instrText>
            </w:r>
            <w:r>
              <w:fldChar w:fldCharType="separate"/>
            </w:r>
            <w:r w:rsidR="00182C35">
              <w:rPr>
                <w:b/>
                <w:noProof/>
                <w:sz w:val="28"/>
              </w:rPr>
              <w:t>2</w:t>
            </w:r>
            <w:r w:rsidR="001D3F9A">
              <w:rPr>
                <w:b/>
                <w:noProof/>
                <w:sz w:val="28"/>
              </w:rPr>
              <w:t>9</w:t>
            </w:r>
            <w:r w:rsidR="00182C35">
              <w:rPr>
                <w:b/>
                <w:noProof/>
                <w:sz w:val="28"/>
              </w:rPr>
              <w:t>.</w:t>
            </w:r>
            <w:r w:rsidR="00ED08F9">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53B47" w:rsidR="001E41F3" w:rsidRPr="00410371" w:rsidRDefault="004E065A" w:rsidP="00547111">
            <w:pPr>
              <w:pStyle w:val="CRCoverPage"/>
              <w:spacing w:after="0"/>
              <w:rPr>
                <w:noProof/>
              </w:rPr>
            </w:pPr>
            <w:r>
              <w:fldChar w:fldCharType="begin"/>
            </w:r>
            <w:r>
              <w:instrText xml:space="preserve"> DOCPROPERTY  Cr#  \* MERGEFORMAT </w:instrText>
            </w:r>
            <w:r>
              <w:fldChar w:fldCharType="separate"/>
            </w:r>
            <w:r w:rsidR="00182C35">
              <w:rPr>
                <w:b/>
                <w:noProof/>
                <w:sz w:val="28"/>
              </w:rPr>
              <w:t>0</w:t>
            </w:r>
            <w:r w:rsidR="00076736">
              <w:rPr>
                <w:b/>
                <w:noProof/>
                <w:sz w:val="28"/>
              </w:rPr>
              <w:t>860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81B902" w:rsidR="001E41F3" w:rsidRPr="00410371" w:rsidRDefault="00770B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DE921B" w:rsidR="001E41F3" w:rsidRPr="00410371" w:rsidRDefault="00C42E60">
            <w:pPr>
              <w:pStyle w:val="CRCoverPage"/>
              <w:spacing w:after="0"/>
              <w:jc w:val="center"/>
              <w:rPr>
                <w:noProof/>
                <w:sz w:val="28"/>
              </w:rPr>
            </w:pPr>
            <w:r>
              <w:rPr>
                <w:b/>
                <w:noProof/>
                <w:sz w:val="28"/>
              </w:rPr>
              <w:t>1</w:t>
            </w:r>
            <w:r w:rsidR="00ED08F9">
              <w:rPr>
                <w:b/>
                <w:noProof/>
                <w:sz w:val="28"/>
              </w:rPr>
              <w:t>9</w:t>
            </w:r>
            <w:r>
              <w:rPr>
                <w:b/>
                <w:noProof/>
                <w:sz w:val="28"/>
              </w:rPr>
              <w:t>.</w:t>
            </w:r>
            <w:r w:rsidR="00ED08F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75CD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75CD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5F45D" w:rsidR="001E41F3" w:rsidRDefault="00ED08F9">
            <w:pPr>
              <w:pStyle w:val="CRCoverPage"/>
              <w:spacing w:after="0"/>
              <w:ind w:left="100"/>
              <w:rPr>
                <w:noProof/>
              </w:rPr>
            </w:pPr>
            <w:r w:rsidRPr="00ED08F9">
              <w:rPr>
                <w:lang w:eastAsia="zh-CN"/>
              </w:rPr>
              <w:t>Provisioning Multi-modal Service ID to NG-RAN</w:t>
            </w:r>
            <w:r w:rsidR="000F45BE" w:rsidRPr="004141AC">
              <w:t xml:space="preserve"> </w:t>
            </w:r>
          </w:p>
        </w:tc>
      </w:tr>
      <w:tr w:rsidR="001E41F3" w14:paraId="05C08479" w14:textId="77777777" w:rsidTr="00275CD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75CD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A60245" w:rsidR="001E41F3" w:rsidRDefault="00903475">
            <w:pPr>
              <w:pStyle w:val="CRCoverPage"/>
              <w:spacing w:after="0"/>
              <w:ind w:left="100"/>
              <w:rPr>
                <w:noProof/>
              </w:rPr>
            </w:pPr>
            <w:r>
              <w:t>Ericsson</w:t>
            </w:r>
            <w:r w:rsidR="00770B7C">
              <w:t>, Nokia, Huawei</w:t>
            </w:r>
          </w:p>
        </w:tc>
      </w:tr>
      <w:tr w:rsidR="001E41F3" w14:paraId="4196B218" w14:textId="77777777" w:rsidTr="00275CD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275CD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75CD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E8B79" w:rsidR="001E41F3" w:rsidRDefault="00ED08F9">
            <w:pPr>
              <w:pStyle w:val="CRCoverPage"/>
              <w:spacing w:after="0"/>
              <w:ind w:left="100"/>
              <w:rPr>
                <w:noProof/>
              </w:rPr>
            </w:pPr>
            <w:r>
              <w:t>XRM</w:t>
            </w:r>
            <w:r w:rsidR="00275CD5">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9303BB" w:rsidR="001E41F3" w:rsidRDefault="00AF3B5F">
            <w:pPr>
              <w:pStyle w:val="CRCoverPage"/>
              <w:spacing w:after="0"/>
              <w:ind w:left="100"/>
              <w:rPr>
                <w:noProof/>
              </w:rPr>
            </w:pPr>
            <w:r>
              <w:t>2025-0</w:t>
            </w:r>
            <w:r w:rsidR="00770B7C">
              <w:t>4</w:t>
            </w:r>
            <w:r>
              <w:t>-</w:t>
            </w:r>
            <w:r w:rsidR="00770B7C">
              <w:t>09</w:t>
            </w:r>
          </w:p>
        </w:tc>
      </w:tr>
      <w:tr w:rsidR="001E41F3" w14:paraId="690C7843" w14:textId="77777777" w:rsidTr="00275CD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75CD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E95F18" w:rsidR="001E41F3" w:rsidRDefault="00DA78F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D7BA9" w:rsidR="001E41F3" w:rsidRDefault="00AF3B5F">
            <w:pPr>
              <w:pStyle w:val="CRCoverPage"/>
              <w:spacing w:after="0"/>
              <w:ind w:left="100"/>
              <w:rPr>
                <w:noProof/>
              </w:rPr>
            </w:pPr>
            <w:r>
              <w:t>Rel-19</w:t>
            </w:r>
          </w:p>
        </w:tc>
      </w:tr>
      <w:tr w:rsidR="001E41F3" w14:paraId="30122F0C" w14:textId="77777777" w:rsidTr="00275CD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275CD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75CD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F4A48" w14:textId="70F71548" w:rsidR="003A352C" w:rsidRDefault="003A352C" w:rsidP="008C799B">
            <w:pPr>
              <w:pStyle w:val="CRCoverPage"/>
              <w:spacing w:after="0"/>
              <w:ind w:left="100"/>
              <w:rPr>
                <w:noProof/>
              </w:rPr>
            </w:pPr>
            <w:r>
              <w:rPr>
                <w:noProof/>
              </w:rPr>
              <w:t>Stage 2 has specified that</w:t>
            </w:r>
            <w:r w:rsidR="00502C6E">
              <w:rPr>
                <w:noProof/>
              </w:rPr>
              <w:t xml:space="preserve"> "</w:t>
            </w:r>
            <w:r w:rsidR="00502C6E" w:rsidRPr="00502C6E">
              <w:rPr>
                <w:noProof/>
              </w:rPr>
              <w:t>If the AF provides a Multi-modal Service ID for data flows to 5GS, then the PCF may include it, based on operator configuration, in PCC rules, and the SMF forwards it to NG-RAN in N2 SM information when establishing and/or updating the corresponding QoS Flows</w:t>
            </w:r>
            <w:r w:rsidR="00502C6E">
              <w:rPr>
                <w:noProof/>
              </w:rPr>
              <w:t>."</w:t>
            </w:r>
          </w:p>
          <w:p w14:paraId="3CF9DEF1" w14:textId="77777777" w:rsidR="003A352C" w:rsidRDefault="003A352C" w:rsidP="008C799B">
            <w:pPr>
              <w:pStyle w:val="CRCoverPage"/>
              <w:spacing w:after="0"/>
              <w:ind w:left="100"/>
              <w:rPr>
                <w:noProof/>
              </w:rPr>
            </w:pPr>
          </w:p>
          <w:p w14:paraId="3DBACE1B" w14:textId="68FE7B0B" w:rsidR="00502C6E" w:rsidRDefault="00502C6E" w:rsidP="008C799B">
            <w:pPr>
              <w:pStyle w:val="CRCoverPage"/>
              <w:spacing w:after="0"/>
              <w:ind w:left="100"/>
              <w:rPr>
                <w:noProof/>
              </w:rPr>
            </w:pPr>
            <w:r>
              <w:rPr>
                <w:noProof/>
              </w:rPr>
              <w:t xml:space="preserve">Considering the LS from SA2 </w:t>
            </w:r>
            <w:r w:rsidR="0093282F">
              <w:rPr>
                <w:noProof/>
              </w:rPr>
              <w:t>(</w:t>
            </w:r>
            <w:r>
              <w:rPr>
                <w:noProof/>
              </w:rPr>
              <w:t>C4</w:t>
            </w:r>
            <w:r w:rsidR="0093282F">
              <w:rPr>
                <w:noProof/>
              </w:rPr>
              <w:t xml:space="preserve">-250046) that the XRM feature is applicable to HR PDU session, therefore the </w:t>
            </w:r>
            <w:r w:rsidR="00731A73" w:rsidRPr="00502C6E">
              <w:rPr>
                <w:noProof/>
              </w:rPr>
              <w:t xml:space="preserve">Multi-modal Service ID </w:t>
            </w:r>
            <w:r w:rsidR="00731A73">
              <w:rPr>
                <w:noProof/>
              </w:rPr>
              <w:t>needs to be populated to the V/I-SMF to construct N2SM information.</w:t>
            </w:r>
          </w:p>
          <w:p w14:paraId="36D81FAC" w14:textId="77777777" w:rsidR="00C34C61" w:rsidRDefault="00C34C61" w:rsidP="008C799B">
            <w:pPr>
              <w:pStyle w:val="CRCoverPage"/>
              <w:spacing w:after="0"/>
              <w:ind w:left="100"/>
              <w:rPr>
                <w:noProof/>
              </w:rPr>
            </w:pPr>
          </w:p>
          <w:p w14:paraId="712A5334" w14:textId="100E9928" w:rsidR="00C34C61" w:rsidRDefault="00C34C61" w:rsidP="008C799B">
            <w:pPr>
              <w:pStyle w:val="CRCoverPage"/>
              <w:spacing w:after="0"/>
              <w:ind w:left="100"/>
              <w:rPr>
                <w:noProof/>
              </w:rPr>
            </w:pPr>
            <w:r>
              <w:rPr>
                <w:noProof/>
              </w:rPr>
              <w:t xml:space="preserve">The </w:t>
            </w:r>
            <w:r w:rsidRPr="00502C6E">
              <w:rPr>
                <w:noProof/>
              </w:rPr>
              <w:t xml:space="preserve">Multi-modal Service ID </w:t>
            </w:r>
            <w:r>
              <w:rPr>
                <w:noProof/>
              </w:rPr>
              <w:t xml:space="preserve">is defined in </w:t>
            </w:r>
            <w:r w:rsidR="00A439A8">
              <w:rPr>
                <w:noProof/>
              </w:rPr>
              <w:t>3GPP TS 29.514</w:t>
            </w:r>
            <w:r w:rsidR="008553E2">
              <w:rPr>
                <w:noProof/>
              </w:rPr>
              <w:t xml:space="preserve"> as simple data type.</w:t>
            </w:r>
          </w:p>
          <w:p w14:paraId="1C19E725" w14:textId="77777777" w:rsidR="00A439A8" w:rsidRDefault="00A439A8" w:rsidP="008C799B">
            <w:pPr>
              <w:pStyle w:val="CRCoverPage"/>
              <w:spacing w:after="0"/>
              <w:ind w:left="100"/>
              <w:rPr>
                <w:noProof/>
              </w:rPr>
            </w:pPr>
          </w:p>
          <w:p w14:paraId="708AA7DE" w14:textId="06CBAF03" w:rsidR="008C799B" w:rsidRPr="00C8120E" w:rsidRDefault="008C799B" w:rsidP="008C799B">
            <w:pPr>
              <w:pStyle w:val="CRCoverPage"/>
              <w:spacing w:after="0"/>
              <w:ind w:left="100"/>
              <w:rPr>
                <w:noProof/>
              </w:rPr>
            </w:pPr>
          </w:p>
        </w:tc>
      </w:tr>
      <w:tr w:rsidR="001E41F3" w14:paraId="4CA74D09" w14:textId="77777777" w:rsidTr="00275CD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75CD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B64282" w14:textId="77777777" w:rsidR="001E41F3" w:rsidRDefault="008553E2">
            <w:pPr>
              <w:pStyle w:val="CRCoverPage"/>
              <w:spacing w:after="0"/>
              <w:ind w:left="100"/>
              <w:rPr>
                <w:noProof/>
              </w:rPr>
            </w:pPr>
            <w:r>
              <w:rPr>
                <w:noProof/>
              </w:rPr>
              <w:t xml:space="preserve">Add </w:t>
            </w:r>
            <w:r w:rsidR="00102890">
              <w:rPr>
                <w:noProof/>
              </w:rPr>
              <w:t xml:space="preserve">the </w:t>
            </w:r>
            <w:r w:rsidR="00102890" w:rsidRPr="00502C6E">
              <w:rPr>
                <w:noProof/>
              </w:rPr>
              <w:t xml:space="preserve">Multi-modal Service ID </w:t>
            </w:r>
            <w:r w:rsidR="00102890">
              <w:rPr>
                <w:noProof/>
              </w:rPr>
              <w:t>into Qo</w:t>
            </w:r>
            <w:r w:rsidR="00DA78F3">
              <w:rPr>
                <w:noProof/>
              </w:rPr>
              <w:t>s</w:t>
            </w:r>
            <w:r w:rsidR="00102890">
              <w:rPr>
                <w:noProof/>
              </w:rPr>
              <w:t>FlowSetupItem and Qos</w:t>
            </w:r>
            <w:r w:rsidR="00DA78F3">
              <w:rPr>
                <w:noProof/>
              </w:rPr>
              <w:t>FlowAddModifyRequestItem and corresponding openAPI changes.</w:t>
            </w:r>
          </w:p>
          <w:p w14:paraId="31C656EC" w14:textId="4586DD8D" w:rsidR="00DA78F3" w:rsidRDefault="00DA78F3">
            <w:pPr>
              <w:pStyle w:val="CRCoverPage"/>
              <w:spacing w:after="0"/>
              <w:ind w:left="100"/>
              <w:rPr>
                <w:noProof/>
              </w:rPr>
            </w:pPr>
          </w:p>
        </w:tc>
      </w:tr>
      <w:tr w:rsidR="001E41F3" w14:paraId="1F886379" w14:textId="77777777" w:rsidTr="00275CD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75CD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053FE" w:rsidR="001E41F3" w:rsidRDefault="00DA78F3">
            <w:pPr>
              <w:pStyle w:val="CRCoverPage"/>
              <w:spacing w:after="0"/>
              <w:ind w:left="100"/>
              <w:rPr>
                <w:noProof/>
              </w:rPr>
            </w:pPr>
            <w:r>
              <w:rPr>
                <w:noProof/>
              </w:rPr>
              <w:t>Stage 2 requirements are not addressed.</w:t>
            </w:r>
          </w:p>
        </w:tc>
      </w:tr>
      <w:tr w:rsidR="001E41F3" w14:paraId="034AF533" w14:textId="77777777" w:rsidTr="00275CD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75CD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15007" w:rsidR="001E41F3" w:rsidRDefault="003C5955">
            <w:pPr>
              <w:pStyle w:val="CRCoverPage"/>
              <w:spacing w:after="0"/>
              <w:ind w:left="100"/>
              <w:rPr>
                <w:noProof/>
              </w:rPr>
            </w:pPr>
            <w:r>
              <w:rPr>
                <w:noProof/>
              </w:rPr>
              <w:t xml:space="preserve">2, </w:t>
            </w:r>
            <w:r w:rsidR="00DA78F3">
              <w:rPr>
                <w:noProof/>
              </w:rPr>
              <w:t>6.1.6.1, 6.1.6.2.19, 6.1.6.2.20, A.2</w:t>
            </w:r>
          </w:p>
        </w:tc>
      </w:tr>
      <w:tr w:rsidR="001E41F3" w14:paraId="56E1E6C3" w14:textId="77777777" w:rsidTr="00275CD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75CD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75CD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29748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917FA" w:rsidR="001E41F3" w:rsidRDefault="004B6F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75CD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75CD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75CD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75CD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ADE67C" w14:textId="2CA02E5E" w:rsidR="00B13AD1" w:rsidRDefault="00DA78F3" w:rsidP="00B56FA0">
            <w:pPr>
              <w:pStyle w:val="CRCoverPage"/>
              <w:spacing w:after="0"/>
              <w:ind w:left="100"/>
              <w:rPr>
                <w:noProof/>
                <w:color w:val="000000" w:themeColor="text1"/>
                <w:lang w:val="en-SE"/>
              </w:rPr>
            </w:pPr>
            <w:r>
              <w:rPr>
                <w:noProof/>
                <w:color w:val="000000" w:themeColor="text1"/>
                <w:lang w:val="en-SE"/>
              </w:rPr>
              <w:t xml:space="preserve">This CR introduces a backwards compatible new feature to </w:t>
            </w:r>
            <w:r w:rsidR="00D432AA">
              <w:rPr>
                <w:noProof/>
                <w:color w:val="000000" w:themeColor="text1"/>
                <w:lang w:val="en-SE"/>
              </w:rPr>
              <w:t xml:space="preserve">the </w:t>
            </w:r>
            <w:r w:rsidR="00F978F4">
              <w:rPr>
                <w:noProof/>
                <w:color w:val="000000" w:themeColor="text1"/>
                <w:lang w:val="en-SE"/>
              </w:rPr>
              <w:t xml:space="preserve">following </w:t>
            </w:r>
            <w:r>
              <w:rPr>
                <w:noProof/>
                <w:color w:val="000000" w:themeColor="text1"/>
                <w:lang w:val="en-SE"/>
              </w:rPr>
              <w:t>openAPI</w:t>
            </w:r>
            <w:r w:rsidR="00F978F4">
              <w:rPr>
                <w:noProof/>
                <w:color w:val="000000" w:themeColor="text1"/>
                <w:lang w:val="en-SE"/>
              </w:rPr>
              <w:t xml:space="preserve"> file</w:t>
            </w:r>
            <w:r>
              <w:rPr>
                <w:noProof/>
                <w:color w:val="000000" w:themeColor="text1"/>
                <w:lang w:val="en-SE"/>
              </w:rPr>
              <w:t>:</w:t>
            </w:r>
          </w:p>
          <w:p w14:paraId="0FE51B75" w14:textId="5A33CBF9" w:rsidR="00F978F4" w:rsidRDefault="00F978F4" w:rsidP="00B56FA0">
            <w:pPr>
              <w:pStyle w:val="CRCoverPage"/>
              <w:spacing w:after="0"/>
              <w:ind w:left="100"/>
              <w:rPr>
                <w:noProof/>
                <w:color w:val="000000" w:themeColor="text1"/>
                <w:lang w:val="en-SE"/>
              </w:rPr>
            </w:pPr>
            <w:r w:rsidRPr="00F978F4">
              <w:rPr>
                <w:noProof/>
                <w:color w:val="000000" w:themeColor="text1"/>
                <w:lang w:val="en-SE"/>
              </w:rPr>
              <w:t>TS29502_Nsmf_PDUSession.yaml</w:t>
            </w:r>
          </w:p>
          <w:p w14:paraId="00D3B8F7" w14:textId="30CA7DDB" w:rsidR="00DA78F3" w:rsidRPr="00B56FA0" w:rsidRDefault="00DA78F3" w:rsidP="00B56FA0">
            <w:pPr>
              <w:pStyle w:val="CRCoverPage"/>
              <w:spacing w:after="0"/>
              <w:ind w:left="100"/>
              <w:rPr>
                <w:noProof/>
                <w:color w:val="000000" w:themeColor="text1"/>
                <w:lang w:val="en-SE"/>
              </w:rPr>
            </w:pPr>
          </w:p>
        </w:tc>
      </w:tr>
      <w:tr w:rsidR="008863B9" w:rsidRPr="008863B9" w14:paraId="45BFE792" w14:textId="77777777" w:rsidTr="00275CD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75CD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223B7E" w:rsidR="008863B9" w:rsidRDefault="00770B7C">
            <w:pPr>
              <w:pStyle w:val="CRCoverPage"/>
              <w:spacing w:after="0"/>
              <w:ind w:left="100"/>
              <w:rPr>
                <w:noProof/>
              </w:rPr>
            </w:pPr>
            <w:r>
              <w:rPr>
                <w:noProof/>
              </w:rPr>
              <w:t>Rev1: add Nokia and Huawei as suporting company</w:t>
            </w:r>
            <w:r w:rsidR="004E065A">
              <w:rPr>
                <w:noProof/>
              </w:rPr>
              <w:t xml:space="preserve"> due to merging of the CRs.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0D66F998" w14:textId="77777777" w:rsidR="0075765A" w:rsidRPr="0075765A" w:rsidRDefault="0075765A" w:rsidP="0075765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25073746"/>
      <w:bookmarkStart w:id="2" w:name="_Toc34062911"/>
      <w:bookmarkStart w:id="3" w:name="_Toc43119879"/>
      <w:bookmarkStart w:id="4" w:name="_Toc49767931"/>
      <w:bookmarkStart w:id="5" w:name="_Toc56434104"/>
      <w:bookmarkStart w:id="6" w:name="_Toc192830122"/>
      <w:bookmarkStart w:id="7" w:name="_Toc25073927"/>
      <w:bookmarkStart w:id="8" w:name="_Toc34063110"/>
      <w:bookmarkStart w:id="9" w:name="_Toc43120087"/>
      <w:bookmarkStart w:id="10" w:name="_Toc49768142"/>
      <w:bookmarkStart w:id="11" w:name="_Toc56434315"/>
      <w:bookmarkStart w:id="12" w:name="_Toc192830362"/>
      <w:r w:rsidRPr="0075765A">
        <w:rPr>
          <w:rFonts w:ascii="Arial" w:eastAsia="Times New Roman" w:hAnsi="Arial"/>
          <w:sz w:val="36"/>
          <w:lang w:eastAsia="en-GB"/>
        </w:rPr>
        <w:t>2</w:t>
      </w:r>
      <w:r w:rsidRPr="0075765A">
        <w:rPr>
          <w:rFonts w:ascii="Arial" w:eastAsia="Times New Roman" w:hAnsi="Arial"/>
          <w:sz w:val="36"/>
          <w:lang w:eastAsia="en-GB"/>
        </w:rPr>
        <w:tab/>
        <w:t>References</w:t>
      </w:r>
      <w:bookmarkEnd w:id="1"/>
      <w:bookmarkEnd w:id="2"/>
      <w:bookmarkEnd w:id="3"/>
      <w:bookmarkEnd w:id="4"/>
      <w:bookmarkEnd w:id="5"/>
      <w:bookmarkEnd w:id="6"/>
    </w:p>
    <w:p w14:paraId="4281F7DD" w14:textId="77777777" w:rsidR="0075765A" w:rsidRPr="0075765A" w:rsidRDefault="0075765A" w:rsidP="0075765A">
      <w:pPr>
        <w:overflowPunct w:val="0"/>
        <w:autoSpaceDE w:val="0"/>
        <w:autoSpaceDN w:val="0"/>
        <w:adjustRightInd w:val="0"/>
        <w:textAlignment w:val="baseline"/>
        <w:rPr>
          <w:rFonts w:eastAsia="Times New Roman"/>
          <w:lang w:eastAsia="en-GB"/>
        </w:rPr>
      </w:pPr>
      <w:r w:rsidRPr="0075765A">
        <w:rPr>
          <w:rFonts w:eastAsia="Times New Roman"/>
          <w:lang w:eastAsia="en-GB"/>
        </w:rPr>
        <w:t>The following documents contain provisions which, through reference in this text, constitute provisions of the present document.</w:t>
      </w:r>
    </w:p>
    <w:p w14:paraId="0F0EA33E" w14:textId="77777777" w:rsidR="0075765A" w:rsidRPr="0075765A" w:rsidRDefault="0075765A" w:rsidP="0075765A">
      <w:pPr>
        <w:overflowPunct w:val="0"/>
        <w:autoSpaceDE w:val="0"/>
        <w:autoSpaceDN w:val="0"/>
        <w:adjustRightInd w:val="0"/>
        <w:ind w:left="568" w:hanging="284"/>
        <w:textAlignment w:val="baseline"/>
        <w:rPr>
          <w:rFonts w:eastAsia="Times New Roman"/>
          <w:lang w:eastAsia="en-GB"/>
        </w:rPr>
      </w:pPr>
      <w:r w:rsidRPr="0075765A">
        <w:rPr>
          <w:rFonts w:eastAsia="Times New Roman"/>
          <w:lang w:eastAsia="en-GB"/>
        </w:rPr>
        <w:t>-</w:t>
      </w:r>
      <w:r w:rsidRPr="0075765A">
        <w:rPr>
          <w:rFonts w:eastAsia="Times New Roman"/>
          <w:lang w:eastAsia="en-GB"/>
        </w:rPr>
        <w:tab/>
        <w:t>References are either specific (identified by date of publication, edition number, version number, etc.) or non</w:t>
      </w:r>
      <w:r w:rsidRPr="0075765A">
        <w:rPr>
          <w:rFonts w:eastAsia="Times New Roman"/>
          <w:lang w:eastAsia="en-GB"/>
        </w:rPr>
        <w:noBreakHyphen/>
        <w:t>specific.</w:t>
      </w:r>
    </w:p>
    <w:p w14:paraId="3F993FB7" w14:textId="77777777" w:rsidR="0075765A" w:rsidRPr="0075765A" w:rsidRDefault="0075765A" w:rsidP="0075765A">
      <w:pPr>
        <w:overflowPunct w:val="0"/>
        <w:autoSpaceDE w:val="0"/>
        <w:autoSpaceDN w:val="0"/>
        <w:adjustRightInd w:val="0"/>
        <w:ind w:left="568" w:hanging="284"/>
        <w:textAlignment w:val="baseline"/>
        <w:rPr>
          <w:rFonts w:eastAsia="Times New Roman"/>
          <w:lang w:eastAsia="en-GB"/>
        </w:rPr>
      </w:pPr>
      <w:r w:rsidRPr="0075765A">
        <w:rPr>
          <w:rFonts w:eastAsia="Times New Roman"/>
          <w:lang w:eastAsia="en-GB"/>
        </w:rPr>
        <w:t>-</w:t>
      </w:r>
      <w:r w:rsidRPr="0075765A">
        <w:rPr>
          <w:rFonts w:eastAsia="Times New Roman"/>
          <w:lang w:eastAsia="en-GB"/>
        </w:rPr>
        <w:tab/>
        <w:t>For a specific reference, subsequent revisions do not apply.</w:t>
      </w:r>
    </w:p>
    <w:p w14:paraId="752E202D" w14:textId="77777777" w:rsidR="0075765A" w:rsidRPr="0075765A" w:rsidRDefault="0075765A" w:rsidP="0075765A">
      <w:pPr>
        <w:overflowPunct w:val="0"/>
        <w:autoSpaceDE w:val="0"/>
        <w:autoSpaceDN w:val="0"/>
        <w:adjustRightInd w:val="0"/>
        <w:ind w:left="568" w:hanging="284"/>
        <w:textAlignment w:val="baseline"/>
        <w:rPr>
          <w:rFonts w:eastAsia="Times New Roman"/>
          <w:lang w:eastAsia="en-GB"/>
        </w:rPr>
      </w:pPr>
      <w:r w:rsidRPr="0075765A">
        <w:rPr>
          <w:rFonts w:eastAsia="Times New Roman"/>
          <w:lang w:eastAsia="en-GB"/>
        </w:rPr>
        <w:t>-</w:t>
      </w:r>
      <w:r w:rsidRPr="0075765A">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75765A">
        <w:rPr>
          <w:rFonts w:eastAsia="Times New Roman"/>
          <w:i/>
          <w:lang w:eastAsia="en-GB"/>
        </w:rPr>
        <w:t xml:space="preserve"> in the same Release as the present document</w:t>
      </w:r>
      <w:r w:rsidRPr="0075765A">
        <w:rPr>
          <w:rFonts w:eastAsia="Times New Roman"/>
          <w:lang w:eastAsia="en-GB"/>
        </w:rPr>
        <w:t>.</w:t>
      </w:r>
    </w:p>
    <w:p w14:paraId="0595503E"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[1]</w:t>
      </w:r>
      <w:r w:rsidRPr="0075765A">
        <w:rPr>
          <w:rFonts w:eastAsia="Times New Roman"/>
          <w:lang w:eastAsia="en-GB"/>
        </w:rPr>
        <w:tab/>
        <w:t>3GPP TR 21.905: "Vocabulary for 3GPP Specifications".</w:t>
      </w:r>
    </w:p>
    <w:p w14:paraId="4C341198"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[2]</w:t>
      </w:r>
      <w:r w:rsidRPr="0075765A">
        <w:rPr>
          <w:rFonts w:eastAsia="Times New Roman"/>
          <w:lang w:eastAsia="en-GB"/>
        </w:rPr>
        <w:tab/>
        <w:t>3GPP TS 23.501: "System Architecture for the 5G System; Stage 2".</w:t>
      </w:r>
    </w:p>
    <w:p w14:paraId="0493E178"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[3]</w:t>
      </w:r>
      <w:r w:rsidRPr="0075765A">
        <w:rPr>
          <w:rFonts w:eastAsia="Times New Roman"/>
          <w:lang w:eastAsia="en-GB"/>
        </w:rPr>
        <w:tab/>
        <w:t>3GPP TS 23.502: "Procedures for the 5G System; Stage 2".</w:t>
      </w:r>
    </w:p>
    <w:p w14:paraId="383D65A0"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[4]</w:t>
      </w:r>
      <w:r w:rsidRPr="0075765A">
        <w:rPr>
          <w:rFonts w:eastAsia="Times New Roman"/>
          <w:lang w:eastAsia="en-GB"/>
        </w:rPr>
        <w:tab/>
        <w:t>3GPP TS 29.500: "5G System; Technical Realization of Service Based Architecture; Stage 3".</w:t>
      </w:r>
    </w:p>
    <w:p w14:paraId="26708B56"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[5]</w:t>
      </w:r>
      <w:r w:rsidRPr="0075765A">
        <w:rPr>
          <w:rFonts w:eastAsia="Times New Roman"/>
          <w:lang w:eastAsia="en-GB"/>
        </w:rPr>
        <w:tab/>
        <w:t>3GPP TS 29.501: "5G System; Principles and Guidelines for Services Definition; Stage 3".</w:t>
      </w:r>
    </w:p>
    <w:p w14:paraId="469E1E69"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[6]</w:t>
      </w:r>
      <w:r w:rsidRPr="0075765A">
        <w:rPr>
          <w:rFonts w:eastAsia="Times New Roman"/>
          <w:lang w:eastAsia="en-GB"/>
        </w:rPr>
        <w:tab/>
        <w:t>3GPP TS 29.508: "5G System; Session Management Event Exposure Service; Stage 3".</w:t>
      </w:r>
    </w:p>
    <w:p w14:paraId="3B017684"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[7]</w:t>
      </w:r>
      <w:r w:rsidRPr="0075765A">
        <w:rPr>
          <w:rFonts w:eastAsia="Times New Roman"/>
          <w:lang w:eastAsia="en-GB"/>
        </w:rPr>
        <w:tab/>
        <w:t>3GPP TS 24.501: "Non-Access-Stratum (NAS) protocol for 5G System (5GS); Stage 3".</w:t>
      </w:r>
    </w:p>
    <w:p w14:paraId="422C6DA9"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[8]</w:t>
      </w:r>
      <w:r w:rsidRPr="0075765A">
        <w:rPr>
          <w:rFonts w:eastAsia="Times New Roman"/>
          <w:lang w:eastAsia="en-GB"/>
        </w:rPr>
        <w:tab/>
        <w:t>3GPP TS 24.007: "Mobile radio interface signalling layer 3; General aspects".</w:t>
      </w:r>
    </w:p>
    <w:p w14:paraId="3D77BFB7"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[9]</w:t>
      </w:r>
      <w:r w:rsidRPr="0075765A">
        <w:rPr>
          <w:rFonts w:eastAsia="Times New Roman"/>
          <w:lang w:eastAsia="en-GB"/>
        </w:rPr>
        <w:tab/>
        <w:t>3GPP TS 38.413: "NG Radio Access Network (NG-RAN); NG Application Protocol (NGAP)".</w:t>
      </w:r>
    </w:p>
    <w:p w14:paraId="3602A8B9"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snapToGrid w:val="0"/>
          <w:lang w:eastAsia="en-GB"/>
        </w:rPr>
      </w:pPr>
      <w:r w:rsidRPr="0075765A">
        <w:rPr>
          <w:rFonts w:eastAsia="Times New Roman"/>
          <w:snapToGrid w:val="0"/>
          <w:lang w:eastAsia="en-GB"/>
        </w:rPr>
        <w:t>[10]</w:t>
      </w:r>
      <w:r w:rsidRPr="0075765A">
        <w:rPr>
          <w:rFonts w:eastAsia="Times New Roman"/>
          <w:snapToGrid w:val="0"/>
          <w:lang w:eastAsia="en-GB"/>
        </w:rPr>
        <w:tab/>
        <w:t>IETF RFC 2387: "The MIME Multipart/Related Content-type".</w:t>
      </w:r>
    </w:p>
    <w:p w14:paraId="1F0F817F"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zh-CN"/>
        </w:rPr>
      </w:pPr>
      <w:r w:rsidRPr="0075765A">
        <w:rPr>
          <w:rFonts w:eastAsia="Times New Roman"/>
          <w:lang w:eastAsia="zh-CN"/>
        </w:rPr>
        <w:t>[11]</w:t>
      </w:r>
      <w:r w:rsidRPr="0075765A">
        <w:rPr>
          <w:rFonts w:eastAsia="Times New Roman"/>
          <w:lang w:eastAsia="zh-CN"/>
        </w:rPr>
        <w:tab/>
        <w:t>IETF RFC 8259: "The JavaScript Object Notation (JSON) Data Interchange Format".</w:t>
      </w:r>
    </w:p>
    <w:p w14:paraId="30E7B922"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snapToGrid w:val="0"/>
          <w:lang w:eastAsia="en-GB"/>
        </w:rPr>
      </w:pPr>
      <w:r w:rsidRPr="0075765A">
        <w:rPr>
          <w:rFonts w:eastAsia="Times New Roman"/>
          <w:snapToGrid w:val="0"/>
          <w:lang w:eastAsia="en-GB"/>
        </w:rPr>
        <w:t>[12]</w:t>
      </w:r>
      <w:r w:rsidRPr="0075765A">
        <w:rPr>
          <w:rFonts w:eastAsia="Times New Roman"/>
          <w:snapToGrid w:val="0"/>
          <w:lang w:eastAsia="en-GB"/>
        </w:rPr>
        <w:tab/>
        <w:t>IETF RFC 2045: "Multipurpose Internet Mail Extensions (MIME) Part One: Format of Internet Message Bodies".</w:t>
      </w:r>
    </w:p>
    <w:p w14:paraId="44B61894"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[13]</w:t>
      </w:r>
      <w:r w:rsidRPr="0075765A">
        <w:rPr>
          <w:rFonts w:eastAsia="Times New Roman"/>
          <w:lang w:eastAsia="en-GB"/>
        </w:rPr>
        <w:tab/>
        <w:t>3GPP TS 29.571: "5G System; Common Data Types for Service Based Interfaces; Stage 3".</w:t>
      </w:r>
    </w:p>
    <w:p w14:paraId="18D9CDB2"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noProof/>
          <w:lang w:eastAsia="zh-CN"/>
        </w:rPr>
      </w:pPr>
      <w:r w:rsidRPr="0075765A">
        <w:rPr>
          <w:rFonts w:eastAsia="Times New Roman"/>
          <w:noProof/>
          <w:lang w:eastAsia="en-GB"/>
        </w:rPr>
        <w:t>[</w:t>
      </w:r>
      <w:r w:rsidRPr="0075765A">
        <w:rPr>
          <w:rFonts w:eastAsia="Times New Roman"/>
          <w:noProof/>
          <w:lang w:eastAsia="zh-CN"/>
        </w:rPr>
        <w:t>14</w:t>
      </w:r>
      <w:r w:rsidRPr="0075765A">
        <w:rPr>
          <w:rFonts w:eastAsia="Times New Roman"/>
          <w:noProof/>
          <w:lang w:eastAsia="en-GB"/>
        </w:rPr>
        <w:t>]</w:t>
      </w:r>
      <w:r w:rsidRPr="0075765A">
        <w:rPr>
          <w:rFonts w:eastAsia="Times New Roman"/>
          <w:noProof/>
          <w:lang w:eastAsia="en-GB"/>
        </w:rPr>
        <w:tab/>
        <w:t>IETF RFC 9113: "HTTP/2".</w:t>
      </w:r>
    </w:p>
    <w:p w14:paraId="76B4D6AA"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zh-CN"/>
        </w:rPr>
      </w:pPr>
      <w:r w:rsidRPr="0075765A">
        <w:rPr>
          <w:rFonts w:eastAsia="Times New Roman"/>
          <w:noProof/>
          <w:snapToGrid w:val="0"/>
          <w:lang w:eastAsia="en-GB"/>
        </w:rPr>
        <w:t>[15]</w:t>
      </w:r>
      <w:r w:rsidRPr="0075765A">
        <w:rPr>
          <w:rFonts w:eastAsia="Times New Roman"/>
          <w:noProof/>
          <w:snapToGrid w:val="0"/>
          <w:lang w:eastAsia="en-GB"/>
        </w:rPr>
        <w:tab/>
      </w:r>
      <w:r w:rsidRPr="0075765A">
        <w:rPr>
          <w:rFonts w:eastAsia="Times New Roman"/>
          <w:noProof/>
          <w:lang w:eastAsia="en-GB"/>
        </w:rPr>
        <w:t>OpenAPI Initiative, "OpenAPI Specification</w:t>
      </w:r>
      <w:r w:rsidRPr="0075765A">
        <w:rPr>
          <w:rFonts w:eastAsia="Times New Roman"/>
          <w:lang w:val="en-US" w:eastAsia="en-GB"/>
        </w:rPr>
        <w:t xml:space="preserve"> Version 3.0.0</w:t>
      </w:r>
      <w:r w:rsidRPr="0075765A">
        <w:rPr>
          <w:rFonts w:eastAsia="Times New Roman"/>
          <w:noProof/>
          <w:lang w:eastAsia="en-GB"/>
        </w:rPr>
        <w:t xml:space="preserve">", </w:t>
      </w:r>
      <w:hyperlink r:id="rId13" w:history="1">
        <w:r w:rsidRPr="0075765A">
          <w:rPr>
            <w:rFonts w:eastAsia="Times New Roman"/>
            <w:color w:val="0563C1"/>
            <w:u w:val="single"/>
            <w:lang w:val="en-US" w:eastAsia="en-GB"/>
          </w:rPr>
          <w:t>https://spec.openapis.org/oas/v3.0.0</w:t>
        </w:r>
      </w:hyperlink>
      <w:r w:rsidRPr="0075765A">
        <w:rPr>
          <w:rFonts w:eastAsia="Times New Roman"/>
          <w:lang w:val="en-US" w:eastAsia="en-GB"/>
        </w:rPr>
        <w:t>.</w:t>
      </w:r>
      <w:hyperlink w:history="1"/>
    </w:p>
    <w:p w14:paraId="129C3005"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[16]</w:t>
      </w:r>
      <w:r w:rsidRPr="0075765A">
        <w:rPr>
          <w:rFonts w:eastAsia="Times New Roman"/>
          <w:lang w:eastAsia="en-GB"/>
        </w:rPr>
        <w:tab/>
        <w:t>3GPP TS 29.274: "3GPP Evolved Packet System (EPS); Evolved General Packet Radio Service (GPRS) Tunnelling Protocol for Control plane (GTPv2-C); Stage 3".</w:t>
      </w:r>
    </w:p>
    <w:p w14:paraId="0CEAF7D3"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zh-CN"/>
        </w:rPr>
      </w:pPr>
      <w:r w:rsidRPr="0075765A">
        <w:rPr>
          <w:rFonts w:eastAsia="Times New Roman"/>
          <w:lang w:eastAsia="zh-CN"/>
        </w:rPr>
        <w:t>[17]</w:t>
      </w:r>
      <w:r w:rsidRPr="0075765A">
        <w:rPr>
          <w:rFonts w:eastAsia="Times New Roman"/>
          <w:lang w:eastAsia="zh-CN"/>
        </w:rPr>
        <w:tab/>
        <w:t>3GPP TS 33.501: "Security architecture and procedures for 5G system".</w:t>
      </w:r>
    </w:p>
    <w:p w14:paraId="2D32227C"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zh-CN"/>
        </w:rPr>
      </w:pPr>
      <w:r w:rsidRPr="0075765A">
        <w:rPr>
          <w:rFonts w:eastAsia="Times New Roman"/>
          <w:lang w:eastAsia="zh-CN"/>
        </w:rPr>
        <w:t>[18]</w:t>
      </w:r>
      <w:r w:rsidRPr="0075765A">
        <w:rPr>
          <w:rFonts w:eastAsia="Times New Roman"/>
          <w:lang w:eastAsia="zh-CN"/>
        </w:rPr>
        <w:tab/>
      </w:r>
      <w:r w:rsidRPr="0075765A">
        <w:rPr>
          <w:rFonts w:eastAsia="Times New Roman"/>
          <w:lang w:val="en-US" w:eastAsia="en-GB"/>
        </w:rPr>
        <w:t>IETF RFC 6749: "The OAuth 2.0 Authorization Framework".</w:t>
      </w:r>
    </w:p>
    <w:p w14:paraId="7761B7CD"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zh-CN"/>
        </w:rPr>
      </w:pPr>
      <w:r w:rsidRPr="0075765A">
        <w:rPr>
          <w:rFonts w:eastAsia="Times New Roman"/>
          <w:lang w:eastAsia="zh-CN"/>
        </w:rPr>
        <w:t>[19]</w:t>
      </w:r>
      <w:r w:rsidRPr="0075765A">
        <w:rPr>
          <w:rFonts w:eastAsia="Times New Roman"/>
          <w:lang w:eastAsia="zh-CN"/>
        </w:rPr>
        <w:tab/>
        <w:t>3GPP TS 29.510: "Network Function Repository Services; Stage 3".</w:t>
      </w:r>
    </w:p>
    <w:p w14:paraId="7AD51B9F"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[20]</w:t>
      </w:r>
      <w:r w:rsidRPr="0075765A">
        <w:rPr>
          <w:rFonts w:eastAsia="Times New Roman"/>
          <w:lang w:eastAsia="en-GB"/>
        </w:rPr>
        <w:tab/>
        <w:t>3GPP TS 29.518: "5G System; Access and Mobility Management Service; Stage 3".</w:t>
      </w:r>
    </w:p>
    <w:p w14:paraId="5C918F2E"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[21]</w:t>
      </w:r>
      <w:r w:rsidRPr="0075765A">
        <w:rPr>
          <w:rFonts w:eastAsia="Times New Roman"/>
          <w:lang w:eastAsia="en-GB"/>
        </w:rPr>
        <w:tab/>
        <w:t>3GPP TS 23.380: "IMS Restoration Procedures".</w:t>
      </w:r>
    </w:p>
    <w:p w14:paraId="572ED19E"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[22]</w:t>
      </w:r>
      <w:r w:rsidRPr="0075765A">
        <w:rPr>
          <w:rFonts w:eastAsia="Times New Roman"/>
          <w:lang w:eastAsia="en-GB"/>
        </w:rPr>
        <w:tab/>
        <w:t>3GPP TS </w:t>
      </w:r>
      <w:r w:rsidRPr="0075765A">
        <w:rPr>
          <w:rFonts w:eastAsia="Times New Roman" w:hint="eastAsia"/>
          <w:lang w:eastAsia="en-GB"/>
        </w:rPr>
        <w:t>32</w:t>
      </w:r>
      <w:r w:rsidRPr="0075765A">
        <w:rPr>
          <w:rFonts w:eastAsia="Times New Roman"/>
          <w:lang w:eastAsia="en-GB"/>
        </w:rPr>
        <w:t>.</w:t>
      </w:r>
      <w:r w:rsidRPr="0075765A">
        <w:rPr>
          <w:rFonts w:eastAsia="Times New Roman" w:hint="eastAsia"/>
          <w:lang w:eastAsia="en-GB"/>
        </w:rPr>
        <w:t>42</w:t>
      </w:r>
      <w:r w:rsidRPr="0075765A">
        <w:rPr>
          <w:rFonts w:eastAsia="Times New Roman"/>
          <w:lang w:eastAsia="en-GB"/>
        </w:rPr>
        <w:t>2: "Telecommunication management; Subscriber and equipment trace</w:t>
      </w:r>
      <w:r w:rsidRPr="0075765A">
        <w:rPr>
          <w:rFonts w:eastAsia="Times New Roman" w:hint="eastAsia"/>
          <w:lang w:eastAsia="en-GB"/>
        </w:rPr>
        <w:t xml:space="preserve">; </w:t>
      </w:r>
      <w:r w:rsidRPr="0075765A">
        <w:rPr>
          <w:rFonts w:eastAsia="Times New Roman"/>
          <w:lang w:eastAsia="en-GB"/>
        </w:rPr>
        <w:t>Trace control and configuration management".</w:t>
      </w:r>
    </w:p>
    <w:p w14:paraId="3A2C888B"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[23]</w:t>
      </w:r>
      <w:r w:rsidRPr="0075765A">
        <w:rPr>
          <w:rFonts w:eastAsia="Times New Roman"/>
          <w:lang w:eastAsia="en-GB"/>
        </w:rPr>
        <w:tab/>
        <w:t>IETF RFC 9457: "Problem Details for HTTP APIs".</w:t>
      </w:r>
    </w:p>
    <w:p w14:paraId="597F16C9"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[24]</w:t>
      </w:r>
      <w:r w:rsidRPr="0075765A">
        <w:rPr>
          <w:rFonts w:eastAsia="Times New Roman"/>
          <w:lang w:eastAsia="en-GB"/>
        </w:rPr>
        <w:tab/>
        <w:t>3GPP TS 23.527: "5G System; Restoration Procedures".</w:t>
      </w:r>
    </w:p>
    <w:p w14:paraId="7B99F222"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lastRenderedPageBreak/>
        <w:t>[25]</w:t>
      </w:r>
      <w:r w:rsidRPr="0075765A">
        <w:rPr>
          <w:rFonts w:eastAsia="Times New Roman"/>
          <w:lang w:eastAsia="en-GB"/>
        </w:rPr>
        <w:tab/>
        <w:t>3GPP TS 32.255: "Charging management; 5G data connectivity domain charging; stage 2".</w:t>
      </w:r>
    </w:p>
    <w:p w14:paraId="5BEB0FBD"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[26]</w:t>
      </w:r>
      <w:r w:rsidRPr="0075765A">
        <w:rPr>
          <w:rFonts w:eastAsia="Times New Roman"/>
          <w:lang w:eastAsia="en-GB"/>
        </w:rPr>
        <w:tab/>
        <w:t>3GPP TS 32.291: "Charging management; 5G system, charging service; Stage 3".</w:t>
      </w:r>
    </w:p>
    <w:p w14:paraId="63C7BC92"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snapToGrid w:val="0"/>
          <w:lang w:eastAsia="en-GB"/>
        </w:rPr>
      </w:pPr>
      <w:r w:rsidRPr="0075765A">
        <w:rPr>
          <w:rFonts w:eastAsia="Times New Roman"/>
          <w:lang w:eastAsia="en-GB"/>
        </w:rPr>
        <w:t>[27]</w:t>
      </w:r>
      <w:r w:rsidRPr="0075765A">
        <w:rPr>
          <w:rFonts w:eastAsia="Times New Roman"/>
          <w:lang w:eastAsia="en-GB"/>
        </w:rPr>
        <w:tab/>
        <w:t>3GPP TS </w:t>
      </w:r>
      <w:r w:rsidRPr="0075765A">
        <w:rPr>
          <w:rFonts w:eastAsia="Times New Roman"/>
          <w:lang w:eastAsia="zh-CN"/>
        </w:rPr>
        <w:t>24.301</w:t>
      </w:r>
      <w:r w:rsidRPr="0075765A">
        <w:rPr>
          <w:rFonts w:eastAsia="Times New Roman"/>
          <w:snapToGrid w:val="0"/>
          <w:lang w:eastAsia="en-GB"/>
        </w:rPr>
        <w:t>: "</w:t>
      </w:r>
      <w:r w:rsidRPr="0075765A">
        <w:rPr>
          <w:rFonts w:eastAsia="Times New Roman"/>
          <w:lang w:eastAsia="en-GB"/>
        </w:rPr>
        <w:t>Non-Access-Stratum (NAS) protocol for Evolved Packet System (EPS); Stage 3</w:t>
      </w:r>
      <w:r w:rsidRPr="0075765A">
        <w:rPr>
          <w:rFonts w:eastAsia="Times New Roman"/>
          <w:snapToGrid w:val="0"/>
          <w:lang w:eastAsia="en-GB"/>
        </w:rPr>
        <w:t>".</w:t>
      </w:r>
    </w:p>
    <w:p w14:paraId="009A10FF"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[28]</w:t>
      </w:r>
      <w:r w:rsidRPr="0075765A">
        <w:rPr>
          <w:rFonts w:eastAsia="Times New Roman"/>
          <w:lang w:eastAsia="en-GB"/>
        </w:rPr>
        <w:tab/>
        <w:t>3GPP TR 21.900: "Technical Specification Group working methods".</w:t>
      </w:r>
    </w:p>
    <w:p w14:paraId="318AC5F4"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zh-CN"/>
        </w:rPr>
      </w:pPr>
      <w:r w:rsidRPr="0075765A">
        <w:rPr>
          <w:rFonts w:eastAsia="Times New Roman"/>
          <w:lang w:eastAsia="zh-CN"/>
        </w:rPr>
        <w:t>[29]</w:t>
      </w:r>
      <w:r w:rsidRPr="0075765A">
        <w:rPr>
          <w:rFonts w:eastAsia="Times New Roman"/>
          <w:lang w:eastAsia="zh-CN"/>
        </w:rPr>
        <w:tab/>
        <w:t>3GPP TS 29.244: "</w:t>
      </w:r>
      <w:r w:rsidRPr="0075765A">
        <w:rPr>
          <w:rFonts w:eastAsia="Times New Roman"/>
          <w:lang w:eastAsia="en-GB"/>
        </w:rPr>
        <w:t>Interface between the Control Plane and the User Plane Nodes</w:t>
      </w:r>
      <w:r w:rsidRPr="0075765A">
        <w:rPr>
          <w:rFonts w:eastAsia="Times New Roman"/>
          <w:lang w:eastAsia="zh-CN"/>
        </w:rPr>
        <w:t>; stage 3".</w:t>
      </w:r>
    </w:p>
    <w:p w14:paraId="33D8E7C7"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[30]</w:t>
      </w:r>
      <w:r w:rsidRPr="0075765A">
        <w:rPr>
          <w:rFonts w:eastAsia="Times New Roman"/>
          <w:lang w:eastAsia="en-GB"/>
        </w:rPr>
        <w:tab/>
        <w:t>3GPP TS 29.512: "5G System; Session Management Policy Control Service; Stage 3".</w:t>
      </w:r>
    </w:p>
    <w:p w14:paraId="23407CDF"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val="de-DE" w:eastAsia="zh-CN"/>
        </w:rPr>
      </w:pPr>
      <w:r w:rsidRPr="0075765A">
        <w:rPr>
          <w:rFonts w:eastAsia="Times New Roman" w:hint="eastAsia"/>
          <w:lang w:eastAsia="zh-CN"/>
        </w:rPr>
        <w:t>[</w:t>
      </w:r>
      <w:r w:rsidRPr="0075765A">
        <w:rPr>
          <w:rFonts w:eastAsia="Times New Roman"/>
          <w:lang w:eastAsia="zh-CN"/>
        </w:rPr>
        <w:t>31</w:t>
      </w:r>
      <w:r w:rsidRPr="0075765A">
        <w:rPr>
          <w:rFonts w:eastAsia="Times New Roman" w:hint="eastAsia"/>
          <w:lang w:eastAsia="zh-CN"/>
        </w:rPr>
        <w:t>]</w:t>
      </w:r>
      <w:r w:rsidRPr="0075765A">
        <w:rPr>
          <w:rFonts w:eastAsia="Times New Roman" w:hint="eastAsia"/>
          <w:lang w:eastAsia="zh-CN"/>
        </w:rPr>
        <w:tab/>
      </w:r>
      <w:r w:rsidRPr="0075765A">
        <w:rPr>
          <w:rFonts w:eastAsia="Times New Roman"/>
          <w:lang w:val="de-DE" w:eastAsia="zh-CN"/>
        </w:rPr>
        <w:t>Void</w:t>
      </w:r>
    </w:p>
    <w:p w14:paraId="7C034259"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val="de-DE" w:eastAsia="en-GB"/>
        </w:rPr>
      </w:pPr>
      <w:r w:rsidRPr="0075765A">
        <w:rPr>
          <w:rFonts w:eastAsia="Times New Roman"/>
          <w:lang w:eastAsia="zh-CN"/>
        </w:rPr>
        <w:t>[32]</w:t>
      </w:r>
      <w:r w:rsidRPr="0075765A">
        <w:rPr>
          <w:rFonts w:eastAsia="Times New Roman"/>
          <w:lang w:eastAsia="zh-CN"/>
        </w:rPr>
        <w:tab/>
      </w:r>
      <w:r w:rsidRPr="0075765A">
        <w:rPr>
          <w:rFonts w:eastAsia="Times New Roman"/>
          <w:lang w:val="de-DE" w:eastAsia="en-GB"/>
        </w:rPr>
        <w:t>IETF RFC </w:t>
      </w:r>
      <w:r w:rsidRPr="0075765A">
        <w:rPr>
          <w:rFonts w:eastAsia="Times New Roman"/>
          <w:lang w:val="de-DE" w:eastAsia="zh-CN"/>
        </w:rPr>
        <w:t>9110</w:t>
      </w:r>
      <w:r w:rsidRPr="0075765A">
        <w:rPr>
          <w:rFonts w:eastAsia="Times New Roman"/>
          <w:lang w:val="de-DE" w:eastAsia="en-GB"/>
        </w:rPr>
        <w:t>: "</w:t>
      </w:r>
      <w:r w:rsidRPr="0075765A">
        <w:rPr>
          <w:rFonts w:eastAsia="Times New Roman"/>
          <w:lang w:eastAsia="en-GB"/>
        </w:rPr>
        <w:t>HTTP Semantics</w:t>
      </w:r>
      <w:r w:rsidRPr="0075765A">
        <w:rPr>
          <w:rFonts w:eastAsia="Times New Roman"/>
          <w:lang w:val="de-DE" w:eastAsia="en-GB"/>
        </w:rPr>
        <w:t>".</w:t>
      </w:r>
    </w:p>
    <w:p w14:paraId="241555E5"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[33]</w:t>
      </w:r>
      <w:r w:rsidRPr="0075765A">
        <w:rPr>
          <w:rFonts w:eastAsia="Times New Roman"/>
          <w:lang w:eastAsia="en-GB"/>
        </w:rPr>
        <w:tab/>
        <w:t>3GPP T</w:t>
      </w:r>
      <w:r w:rsidRPr="0075765A">
        <w:rPr>
          <w:rFonts w:eastAsia="Times New Roman" w:hint="eastAsia"/>
          <w:lang w:eastAsia="en-GB"/>
        </w:rPr>
        <w:t>S</w:t>
      </w:r>
      <w:r w:rsidRPr="0075765A">
        <w:rPr>
          <w:rFonts w:eastAsia="Times New Roman"/>
          <w:lang w:eastAsia="en-GB"/>
        </w:rPr>
        <w:t> 2</w:t>
      </w:r>
      <w:r w:rsidRPr="0075765A">
        <w:rPr>
          <w:rFonts w:eastAsia="Times New Roman" w:hint="eastAsia"/>
          <w:lang w:eastAsia="en-GB"/>
        </w:rPr>
        <w:t>3.401</w:t>
      </w:r>
      <w:r w:rsidRPr="0075765A">
        <w:rPr>
          <w:rFonts w:eastAsia="Times New Roman"/>
          <w:lang w:eastAsia="en-GB"/>
        </w:rPr>
        <w:t>: "General Packet Radio Service (GPRS) enhancements for Evolved Universal Terrestrial Radio Access Network (E-UTRAN) access; Stage 2".</w:t>
      </w:r>
    </w:p>
    <w:p w14:paraId="618CF04E"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zh-CN"/>
        </w:rPr>
      </w:pPr>
      <w:r w:rsidRPr="0075765A">
        <w:rPr>
          <w:rFonts w:eastAsia="Times New Roman"/>
          <w:lang w:eastAsia="zh-CN"/>
        </w:rPr>
        <w:t>[34]</w:t>
      </w:r>
      <w:r w:rsidRPr="0075765A">
        <w:rPr>
          <w:rFonts w:eastAsia="Times New Roman"/>
          <w:lang w:eastAsia="zh-CN"/>
        </w:rPr>
        <w:tab/>
        <w:t>3GPP TS 29.524: "5G System; Cause codes mapping between 5GC interfaces; Stage 3".</w:t>
      </w:r>
    </w:p>
    <w:p w14:paraId="76EBD06D"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zh-CN"/>
        </w:rPr>
      </w:pPr>
      <w:r w:rsidRPr="0075765A">
        <w:rPr>
          <w:rFonts w:eastAsia="Times New Roman"/>
          <w:lang w:eastAsia="zh-CN"/>
        </w:rPr>
        <w:t>[35]</w:t>
      </w:r>
      <w:r w:rsidRPr="0075765A">
        <w:rPr>
          <w:rFonts w:eastAsia="Times New Roman"/>
          <w:lang w:eastAsia="zh-CN"/>
        </w:rPr>
        <w:tab/>
        <w:t>3GPP TS 23.216: "</w:t>
      </w:r>
      <w:r w:rsidRPr="0075765A">
        <w:rPr>
          <w:rFonts w:eastAsia="Times New Roman"/>
          <w:lang w:eastAsia="en-GB"/>
        </w:rPr>
        <w:t>Single Radio Voice Call Continuity (SRVCC); Stage 2</w:t>
      </w:r>
      <w:r w:rsidRPr="0075765A">
        <w:rPr>
          <w:rFonts w:eastAsia="Times New Roman"/>
          <w:lang w:eastAsia="zh-CN"/>
        </w:rPr>
        <w:t>".</w:t>
      </w:r>
    </w:p>
    <w:p w14:paraId="4FA7DB9C"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[36]</w:t>
      </w:r>
      <w:r w:rsidRPr="0075765A">
        <w:rPr>
          <w:rFonts w:eastAsia="Times New Roman"/>
          <w:lang w:eastAsia="en-GB"/>
        </w:rPr>
        <w:tab/>
        <w:t>3GPP TS 23.316: "Wireless and wireline convergence access support for the 5G System (5GS)".</w:t>
      </w:r>
    </w:p>
    <w:p w14:paraId="75A0CCCE"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zh-CN"/>
        </w:rPr>
      </w:pPr>
      <w:r w:rsidRPr="0075765A">
        <w:rPr>
          <w:rFonts w:eastAsia="Times New Roman"/>
          <w:lang w:eastAsia="zh-CN"/>
        </w:rPr>
        <w:t>[37]</w:t>
      </w:r>
      <w:r w:rsidRPr="0075765A">
        <w:rPr>
          <w:rFonts w:eastAsia="Times New Roman"/>
          <w:lang w:eastAsia="zh-CN"/>
        </w:rPr>
        <w:tab/>
        <w:t>3GPP TS 29.542: "</w:t>
      </w:r>
      <w:r w:rsidRPr="0075765A">
        <w:rPr>
          <w:rFonts w:eastAsia="Times New Roman"/>
          <w:lang w:eastAsia="en-GB"/>
        </w:rPr>
        <w:t>5G System; Session Management Services for Non-IP Data Delivery (NIDD); Stage 3</w:t>
      </w:r>
      <w:r w:rsidRPr="0075765A">
        <w:rPr>
          <w:rFonts w:eastAsia="Times New Roman"/>
          <w:lang w:eastAsia="zh-CN"/>
        </w:rPr>
        <w:t>".</w:t>
      </w:r>
    </w:p>
    <w:p w14:paraId="34DDF293"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[38]</w:t>
      </w:r>
      <w:r w:rsidRPr="0075765A">
        <w:rPr>
          <w:rFonts w:eastAsia="Times New Roman"/>
          <w:lang w:eastAsia="en-GB"/>
        </w:rPr>
        <w:tab/>
        <w:t>3GPP TS 29.519: "5G System; Usage of the Unified Data Repository service for Policy Control Data, Application Data and Structured Data for Exposure; Stage 3".</w:t>
      </w:r>
    </w:p>
    <w:p w14:paraId="41AFAF12"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[39]</w:t>
      </w:r>
      <w:r w:rsidRPr="0075765A">
        <w:rPr>
          <w:rFonts w:eastAsia="Times New Roman"/>
          <w:lang w:eastAsia="en-GB"/>
        </w:rPr>
        <w:tab/>
        <w:t>3GPP TS 23.548: "5G System Enhancements for Edge Computing; Stage 2".</w:t>
      </w:r>
    </w:p>
    <w:p w14:paraId="0BDC0BD3"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zh-CN"/>
        </w:rPr>
      </w:pPr>
      <w:r w:rsidRPr="0075765A">
        <w:rPr>
          <w:rFonts w:eastAsia="Times New Roman"/>
          <w:lang w:eastAsia="zh-CN"/>
        </w:rPr>
        <w:t>[40]</w:t>
      </w:r>
      <w:r w:rsidRPr="0075765A">
        <w:rPr>
          <w:rFonts w:eastAsia="Times New Roman"/>
          <w:lang w:eastAsia="zh-CN"/>
        </w:rPr>
        <w:tab/>
        <w:t xml:space="preserve">3GPP TS 29.531: "5G System; </w:t>
      </w:r>
      <w:r w:rsidRPr="0075765A">
        <w:rPr>
          <w:rFonts w:eastAsia="Times New Roman"/>
          <w:lang w:eastAsia="en-GB"/>
        </w:rPr>
        <w:t>Network Slice Selection Services;</w:t>
      </w:r>
      <w:r w:rsidRPr="0075765A">
        <w:rPr>
          <w:rFonts w:eastAsia="Times New Roman"/>
          <w:lang w:eastAsia="zh-CN"/>
        </w:rPr>
        <w:t xml:space="preserve"> Stage 3".</w:t>
      </w:r>
    </w:p>
    <w:p w14:paraId="13BE5FAB"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zh-CN"/>
        </w:rPr>
      </w:pPr>
      <w:r w:rsidRPr="0075765A">
        <w:rPr>
          <w:rFonts w:eastAsia="Times New Roman"/>
          <w:lang w:eastAsia="zh-CN"/>
        </w:rPr>
        <w:t>[41]</w:t>
      </w:r>
      <w:r w:rsidRPr="0075765A">
        <w:rPr>
          <w:rFonts w:eastAsia="Times New Roman"/>
          <w:lang w:eastAsia="zh-CN"/>
        </w:rPr>
        <w:tab/>
        <w:t>3GPP TS 23.256: "Support of Uncrewed Aerial Systems (UAS) connectivity, identification and tracking; Stage 2".</w:t>
      </w:r>
    </w:p>
    <w:p w14:paraId="0968D793"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zh-CN"/>
        </w:rPr>
      </w:pPr>
      <w:r w:rsidRPr="0075765A">
        <w:rPr>
          <w:rFonts w:eastAsia="Times New Roman"/>
          <w:lang w:eastAsia="zh-CN"/>
        </w:rPr>
        <w:t>[42]</w:t>
      </w:r>
      <w:r w:rsidRPr="0075765A">
        <w:rPr>
          <w:rFonts w:eastAsia="Times New Roman"/>
          <w:lang w:eastAsia="zh-CN"/>
        </w:rPr>
        <w:tab/>
        <w:t>3GPP TS 23.015: "</w:t>
      </w:r>
      <w:r w:rsidRPr="0075765A">
        <w:rPr>
          <w:rFonts w:eastAsia="Times New Roman"/>
          <w:lang w:eastAsia="en-GB"/>
        </w:rPr>
        <w:t>Technical realization of Operator Determined Barring (ODB)</w:t>
      </w:r>
      <w:r w:rsidRPr="0075765A">
        <w:rPr>
          <w:rFonts w:eastAsia="Times New Roman"/>
          <w:lang w:eastAsia="zh-CN"/>
        </w:rPr>
        <w:t>".</w:t>
      </w:r>
    </w:p>
    <w:p w14:paraId="1622DB93"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zh-CN"/>
        </w:rPr>
      </w:pPr>
      <w:r w:rsidRPr="0075765A">
        <w:rPr>
          <w:rFonts w:eastAsia="Times New Roman"/>
          <w:lang w:eastAsia="zh-CN"/>
        </w:rPr>
        <w:t>[43]</w:t>
      </w:r>
      <w:r w:rsidRPr="0075765A">
        <w:rPr>
          <w:rFonts w:eastAsia="Times New Roman"/>
          <w:lang w:eastAsia="zh-CN"/>
        </w:rPr>
        <w:tab/>
        <w:t>3GPP TS 23.304: "</w:t>
      </w:r>
      <w:r w:rsidRPr="0075765A">
        <w:rPr>
          <w:rFonts w:eastAsia="Times New Roman"/>
          <w:lang w:eastAsia="en-GB"/>
        </w:rPr>
        <w:t>Proximity based Services (ProSe) in the 5G System (5GS)</w:t>
      </w:r>
      <w:r w:rsidRPr="0075765A">
        <w:rPr>
          <w:rFonts w:eastAsia="Times New Roman"/>
          <w:lang w:eastAsia="zh-CN"/>
        </w:rPr>
        <w:t>".</w:t>
      </w:r>
    </w:p>
    <w:p w14:paraId="524E6095"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[44]</w:t>
      </w:r>
      <w:r w:rsidRPr="0075765A">
        <w:rPr>
          <w:rFonts w:eastAsia="Times New Roman"/>
          <w:lang w:eastAsia="en-GB"/>
        </w:rPr>
        <w:tab/>
        <w:t>3GPP TS 23.247: "Architectural enhancements for 5G multicast-broadcast services; Stage 2".</w:t>
      </w:r>
    </w:p>
    <w:p w14:paraId="23DC073A"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snapToGrid w:val="0"/>
          <w:lang w:eastAsia="en-GB"/>
        </w:rPr>
      </w:pPr>
      <w:r w:rsidRPr="0075765A">
        <w:rPr>
          <w:rFonts w:eastAsia="Times New Roman"/>
          <w:lang w:eastAsia="en-GB"/>
        </w:rPr>
        <w:t>[45]</w:t>
      </w:r>
      <w:r w:rsidRPr="0075765A">
        <w:rPr>
          <w:rFonts w:eastAsia="Times New Roman"/>
          <w:lang w:eastAsia="en-GB"/>
        </w:rPr>
        <w:tab/>
        <w:t>3GPP TS </w:t>
      </w:r>
      <w:r w:rsidRPr="0075765A">
        <w:rPr>
          <w:rFonts w:eastAsia="Times New Roman"/>
          <w:lang w:eastAsia="zh-CN"/>
        </w:rPr>
        <w:t>23</w:t>
      </w:r>
      <w:r w:rsidRPr="0075765A">
        <w:rPr>
          <w:rFonts w:eastAsia="Times New Roman"/>
          <w:snapToGrid w:val="0"/>
          <w:lang w:eastAsia="en-GB"/>
        </w:rPr>
        <w:t>.007: "Restoration procedures".</w:t>
      </w:r>
    </w:p>
    <w:p w14:paraId="4B0E0068"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[46]</w:t>
      </w:r>
      <w:r w:rsidRPr="0075765A">
        <w:rPr>
          <w:rFonts w:eastAsia="Times New Roman"/>
          <w:lang w:eastAsia="en-GB"/>
        </w:rPr>
        <w:tab/>
        <w:t>3GPP TS 29.503: "5G System; Unified Data Management Services; Stage 3".</w:t>
      </w:r>
    </w:p>
    <w:p w14:paraId="7332626E"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[47]</w:t>
      </w:r>
      <w:r w:rsidRPr="0075765A">
        <w:rPr>
          <w:rFonts w:eastAsia="Times New Roman"/>
          <w:lang w:eastAsia="en-GB"/>
        </w:rPr>
        <w:tab/>
        <w:t>3GPP TS 24.008: "Mobile Radio Interface Layer 3 specification; Core Network Protocols; Stage 3".</w:t>
      </w:r>
    </w:p>
    <w:p w14:paraId="6EF70F31" w14:textId="77777777" w:rsidR="0075765A" w:rsidRDefault="0075765A" w:rsidP="0075765A">
      <w:pPr>
        <w:keepLines/>
        <w:overflowPunct w:val="0"/>
        <w:autoSpaceDE w:val="0"/>
        <w:autoSpaceDN w:val="0"/>
        <w:adjustRightInd w:val="0"/>
        <w:ind w:left="1702" w:hanging="1418"/>
        <w:textAlignment w:val="baseline"/>
        <w:rPr>
          <w:ins w:id="13" w:author="Frank, 2025 April" w:date="2025-03-26T15:56:00Z"/>
          <w:rFonts w:eastAsia="Times New Roman"/>
          <w:lang w:val="en-US" w:eastAsia="zh-CN"/>
        </w:rPr>
      </w:pPr>
      <w:r w:rsidRPr="0075765A">
        <w:rPr>
          <w:rFonts w:eastAsia="Times New Roman"/>
          <w:lang w:eastAsia="en-GB"/>
        </w:rPr>
        <w:t>[48]</w:t>
      </w:r>
      <w:r w:rsidRPr="0075765A">
        <w:rPr>
          <w:rFonts w:eastAsia="Times New Roman"/>
          <w:lang w:eastAsia="en-GB"/>
        </w:rPr>
        <w:tab/>
      </w:r>
      <w:r w:rsidRPr="0075765A">
        <w:rPr>
          <w:rFonts w:eastAsia="Times New Roman"/>
          <w:lang w:eastAsia="zh-CN"/>
        </w:rPr>
        <w:t>3</w:t>
      </w:r>
      <w:r w:rsidRPr="0075765A">
        <w:rPr>
          <w:rFonts w:eastAsia="Times New Roman"/>
          <w:lang w:val="en-US" w:eastAsia="zh-CN"/>
        </w:rPr>
        <w:t>GPP TS 29.564: "</w:t>
      </w:r>
      <w:r w:rsidRPr="0075765A">
        <w:rPr>
          <w:rFonts w:eastAsia="Times New Roman"/>
          <w:lang w:eastAsia="en-GB"/>
        </w:rPr>
        <w:t>5G System; User Plane Function Services</w:t>
      </w:r>
      <w:r w:rsidRPr="0075765A">
        <w:rPr>
          <w:rFonts w:eastAsia="Times New Roman"/>
          <w:lang w:eastAsia="zh-CN"/>
        </w:rPr>
        <w:t>; Stage 3</w:t>
      </w:r>
      <w:r w:rsidRPr="0075765A">
        <w:rPr>
          <w:rFonts w:eastAsia="Times New Roman"/>
          <w:lang w:val="en-US" w:eastAsia="zh-CN"/>
        </w:rPr>
        <w:t>".</w:t>
      </w:r>
    </w:p>
    <w:p w14:paraId="559A6B92" w14:textId="70E52571" w:rsidR="00B66912" w:rsidRPr="0075765A" w:rsidRDefault="00B66912" w:rsidP="0075765A">
      <w:pPr>
        <w:keepLines/>
        <w:overflowPunct w:val="0"/>
        <w:autoSpaceDE w:val="0"/>
        <w:autoSpaceDN w:val="0"/>
        <w:adjustRightInd w:val="0"/>
        <w:ind w:left="1702" w:hanging="1418"/>
        <w:textAlignment w:val="baseline"/>
        <w:rPr>
          <w:rFonts w:eastAsia="Times New Roman"/>
          <w:lang w:eastAsia="en-GB"/>
        </w:rPr>
      </w:pPr>
      <w:ins w:id="14" w:author="Frank, 2025 April" w:date="2025-03-26T15:56:00Z">
        <w:r>
          <w:rPr>
            <w:rFonts w:eastAsia="Times New Roman"/>
            <w:lang w:val="en-US" w:eastAsia="zh-CN"/>
          </w:rPr>
          <w:t>[</w:t>
        </w:r>
        <w:r w:rsidRPr="000A5E71">
          <w:rPr>
            <w:rFonts w:eastAsia="Times New Roman"/>
            <w:highlight w:val="cyan"/>
            <w:lang w:val="en-US" w:eastAsia="zh-CN"/>
          </w:rPr>
          <w:t>xx</w:t>
        </w:r>
        <w:r>
          <w:rPr>
            <w:rFonts w:eastAsia="Times New Roman"/>
            <w:lang w:val="en-US" w:eastAsia="zh-CN"/>
          </w:rPr>
          <w:t>]</w:t>
        </w:r>
        <w:r>
          <w:rPr>
            <w:rFonts w:eastAsia="Times New Roman"/>
            <w:lang w:val="en-US" w:eastAsia="zh-CN"/>
          </w:rPr>
          <w:tab/>
          <w:t>3GPP TS 29.514: "</w:t>
        </w:r>
        <w:r w:rsidRPr="00B66912">
          <w:rPr>
            <w:rFonts w:eastAsia="Times New Roman"/>
            <w:lang w:val="en-US" w:eastAsia="zh-CN"/>
          </w:rPr>
          <w:t>5G System; Policy Authorization Service; Stage 3</w:t>
        </w:r>
        <w:r>
          <w:rPr>
            <w:rFonts w:eastAsia="Times New Roman"/>
            <w:lang w:val="en-US" w:eastAsia="zh-CN"/>
          </w:rPr>
          <w:t>"</w:t>
        </w:r>
        <w:r w:rsidR="000A5E71">
          <w:rPr>
            <w:rFonts w:eastAsia="Times New Roman"/>
            <w:lang w:val="en-US" w:eastAsia="zh-CN"/>
          </w:rPr>
          <w:t>.</w:t>
        </w:r>
      </w:ins>
    </w:p>
    <w:p w14:paraId="638629F9" w14:textId="77777777" w:rsidR="0075765A" w:rsidRPr="002C393C" w:rsidRDefault="0075765A" w:rsidP="0075765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29311A8B" w14:textId="418A6AF2" w:rsidR="00CA5AD2" w:rsidRPr="00CA5AD2" w:rsidRDefault="00CA5AD2" w:rsidP="00CA5AD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A5AD2">
        <w:rPr>
          <w:rFonts w:ascii="Arial" w:eastAsia="Times New Roman" w:hAnsi="Arial"/>
          <w:sz w:val="24"/>
          <w:lang w:eastAsia="en-GB"/>
        </w:rPr>
        <w:t>6.1.6.1</w:t>
      </w:r>
      <w:r w:rsidRPr="00CA5AD2">
        <w:rPr>
          <w:rFonts w:ascii="Arial" w:eastAsia="Times New Roman" w:hAnsi="Arial"/>
          <w:sz w:val="24"/>
          <w:lang w:eastAsia="en-GB"/>
        </w:rPr>
        <w:tab/>
        <w:t>General</w:t>
      </w:r>
      <w:bookmarkEnd w:id="7"/>
      <w:bookmarkEnd w:id="8"/>
      <w:bookmarkEnd w:id="9"/>
      <w:bookmarkEnd w:id="10"/>
      <w:bookmarkEnd w:id="11"/>
      <w:bookmarkEnd w:id="12"/>
    </w:p>
    <w:p w14:paraId="5BD3FC5E" w14:textId="77777777" w:rsidR="00CA5AD2" w:rsidRPr="00CA5AD2" w:rsidRDefault="00CA5AD2" w:rsidP="00CA5AD2">
      <w:pPr>
        <w:overflowPunct w:val="0"/>
        <w:autoSpaceDE w:val="0"/>
        <w:autoSpaceDN w:val="0"/>
        <w:adjustRightInd w:val="0"/>
        <w:textAlignment w:val="baseline"/>
        <w:rPr>
          <w:rFonts w:eastAsia="Times New Roman"/>
          <w:lang w:eastAsia="en-GB"/>
        </w:rPr>
      </w:pPr>
      <w:r w:rsidRPr="00CA5AD2">
        <w:rPr>
          <w:rFonts w:eastAsia="Times New Roman"/>
          <w:lang w:eastAsia="en-GB"/>
        </w:rPr>
        <w:t>This clause specifies the application data model supported by the API.</w:t>
      </w:r>
    </w:p>
    <w:p w14:paraId="6E8592FD" w14:textId="77777777" w:rsidR="00CA5AD2" w:rsidRPr="00CA5AD2" w:rsidRDefault="00CA5AD2" w:rsidP="00CA5AD2">
      <w:pPr>
        <w:overflowPunct w:val="0"/>
        <w:autoSpaceDE w:val="0"/>
        <w:autoSpaceDN w:val="0"/>
        <w:adjustRightInd w:val="0"/>
        <w:textAlignment w:val="baseline"/>
        <w:rPr>
          <w:rFonts w:eastAsia="Times New Roman"/>
          <w:lang w:eastAsia="en-GB"/>
        </w:rPr>
      </w:pPr>
      <w:r w:rsidRPr="00CA5AD2">
        <w:rPr>
          <w:rFonts w:eastAsia="Times New Roman"/>
          <w:lang w:eastAsia="en-GB"/>
        </w:rPr>
        <w:t>Table 6.1.6.1-1 specifies the data types defined for the Nsmf service-based interface protocol.</w:t>
      </w:r>
    </w:p>
    <w:p w14:paraId="1564E2E2" w14:textId="77777777" w:rsidR="00CA5AD2" w:rsidRPr="00CA5AD2" w:rsidRDefault="00CA5AD2" w:rsidP="00CA5AD2">
      <w:pPr>
        <w:keepNext/>
        <w:keepLines/>
        <w:overflowPunct w:val="0"/>
        <w:autoSpaceDE w:val="0"/>
        <w:autoSpaceDN w:val="0"/>
        <w:adjustRightInd w:val="0"/>
        <w:spacing w:before="60"/>
        <w:jc w:val="center"/>
        <w:textAlignment w:val="baseline"/>
        <w:rPr>
          <w:rFonts w:ascii="Arial" w:eastAsia="Times New Roman" w:hAnsi="Arial"/>
          <w:b/>
          <w:lang w:eastAsia="en-GB"/>
        </w:rPr>
      </w:pPr>
      <w:r w:rsidRPr="00CA5AD2">
        <w:rPr>
          <w:rFonts w:ascii="Arial" w:eastAsia="Times New Roman" w:hAnsi="Arial"/>
          <w:b/>
          <w:lang w:eastAsia="en-GB"/>
        </w:rPr>
        <w:lastRenderedPageBreak/>
        <w:t>Table 6.1.6.1-1: Nsmf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169"/>
        <w:gridCol w:w="4818"/>
      </w:tblGrid>
      <w:tr w:rsidR="00CA5AD2" w:rsidRPr="00CA5AD2" w14:paraId="0EE216B6"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shd w:val="clear" w:color="auto" w:fill="BFBFBF"/>
          </w:tcPr>
          <w:p w14:paraId="5A60AC07"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5AD2">
              <w:rPr>
                <w:rFonts w:ascii="Arial" w:eastAsia="Times New Roman" w:hAnsi="Arial"/>
                <w:b/>
                <w:sz w:val="18"/>
                <w:lang w:eastAsia="en-GB"/>
              </w:rPr>
              <w:lastRenderedPageBreak/>
              <w:t>Data type</w:t>
            </w:r>
          </w:p>
        </w:tc>
        <w:tc>
          <w:tcPr>
            <w:tcW w:w="1169" w:type="dxa"/>
            <w:tcBorders>
              <w:top w:val="single" w:sz="4" w:space="0" w:color="auto"/>
              <w:left w:val="single" w:sz="4" w:space="0" w:color="auto"/>
              <w:bottom w:val="single" w:sz="4" w:space="0" w:color="auto"/>
              <w:right w:val="single" w:sz="4" w:space="0" w:color="auto"/>
            </w:tcBorders>
            <w:shd w:val="clear" w:color="auto" w:fill="BFBFBF"/>
          </w:tcPr>
          <w:p w14:paraId="49B45DA9"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5AD2">
              <w:rPr>
                <w:rFonts w:ascii="Arial" w:eastAsia="Times New Roman" w:hAnsi="Arial"/>
                <w:b/>
                <w:sz w:val="18"/>
                <w:lang w:eastAsia="en-GB"/>
              </w:rPr>
              <w:t>Clause defined</w:t>
            </w:r>
          </w:p>
        </w:tc>
        <w:tc>
          <w:tcPr>
            <w:tcW w:w="4818" w:type="dxa"/>
            <w:tcBorders>
              <w:top w:val="single" w:sz="4" w:space="0" w:color="auto"/>
              <w:left w:val="single" w:sz="4" w:space="0" w:color="auto"/>
              <w:bottom w:val="single" w:sz="4" w:space="0" w:color="auto"/>
              <w:right w:val="single" w:sz="4" w:space="0" w:color="auto"/>
            </w:tcBorders>
            <w:shd w:val="clear" w:color="auto" w:fill="BFBFBF"/>
          </w:tcPr>
          <w:p w14:paraId="277A036C"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A5AD2">
              <w:rPr>
                <w:rFonts w:ascii="Arial" w:eastAsia="Times New Roman" w:hAnsi="Arial"/>
                <w:b/>
                <w:sz w:val="18"/>
                <w:lang w:eastAsia="en-GB"/>
              </w:rPr>
              <w:t>Description</w:t>
            </w:r>
          </w:p>
        </w:tc>
      </w:tr>
      <w:tr w:rsidR="00CA5AD2" w:rsidRPr="00CA5AD2" w14:paraId="592EFA29"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128DFAB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SmContextCreateData</w:t>
            </w:r>
          </w:p>
        </w:tc>
        <w:tc>
          <w:tcPr>
            <w:tcW w:w="1169" w:type="dxa"/>
            <w:tcBorders>
              <w:top w:val="single" w:sz="4" w:space="0" w:color="auto"/>
              <w:left w:val="single" w:sz="4" w:space="0" w:color="auto"/>
              <w:bottom w:val="single" w:sz="4" w:space="0" w:color="auto"/>
              <w:right w:val="single" w:sz="4" w:space="0" w:color="auto"/>
            </w:tcBorders>
          </w:tcPr>
          <w:p w14:paraId="6BD90E7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6.1.6.2.2</w:t>
            </w:r>
          </w:p>
        </w:tc>
        <w:tc>
          <w:tcPr>
            <w:tcW w:w="4818" w:type="dxa"/>
            <w:tcBorders>
              <w:top w:val="single" w:sz="4" w:space="0" w:color="auto"/>
              <w:left w:val="single" w:sz="4" w:space="0" w:color="auto"/>
              <w:bottom w:val="single" w:sz="4" w:space="0" w:color="auto"/>
              <w:right w:val="single" w:sz="4" w:space="0" w:color="auto"/>
            </w:tcBorders>
          </w:tcPr>
          <w:p w14:paraId="010C8AA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Create SM Context Request</w:t>
            </w:r>
          </w:p>
        </w:tc>
      </w:tr>
      <w:tr w:rsidR="00CA5AD2" w:rsidRPr="00CA5AD2" w14:paraId="124BA41B"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A3FCF2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SmContextCreatedData</w:t>
            </w:r>
          </w:p>
        </w:tc>
        <w:tc>
          <w:tcPr>
            <w:tcW w:w="1169" w:type="dxa"/>
            <w:tcBorders>
              <w:top w:val="single" w:sz="4" w:space="0" w:color="auto"/>
              <w:left w:val="single" w:sz="4" w:space="0" w:color="auto"/>
              <w:bottom w:val="single" w:sz="4" w:space="0" w:color="auto"/>
              <w:right w:val="single" w:sz="4" w:space="0" w:color="auto"/>
            </w:tcBorders>
          </w:tcPr>
          <w:p w14:paraId="7CFB3C2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6.1.6.2.3</w:t>
            </w:r>
          </w:p>
        </w:tc>
        <w:tc>
          <w:tcPr>
            <w:tcW w:w="4818" w:type="dxa"/>
            <w:tcBorders>
              <w:top w:val="single" w:sz="4" w:space="0" w:color="auto"/>
              <w:left w:val="single" w:sz="4" w:space="0" w:color="auto"/>
              <w:bottom w:val="single" w:sz="4" w:space="0" w:color="auto"/>
              <w:right w:val="single" w:sz="4" w:space="0" w:color="auto"/>
            </w:tcBorders>
          </w:tcPr>
          <w:p w14:paraId="4D3F592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Create SM Context Response</w:t>
            </w:r>
          </w:p>
        </w:tc>
      </w:tr>
      <w:tr w:rsidR="00CA5AD2" w:rsidRPr="00CA5AD2" w14:paraId="0B243635"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AE3541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SmContextUpdateData</w:t>
            </w:r>
          </w:p>
        </w:tc>
        <w:tc>
          <w:tcPr>
            <w:tcW w:w="1169" w:type="dxa"/>
            <w:tcBorders>
              <w:top w:val="single" w:sz="4" w:space="0" w:color="auto"/>
              <w:left w:val="single" w:sz="4" w:space="0" w:color="auto"/>
              <w:bottom w:val="single" w:sz="4" w:space="0" w:color="auto"/>
              <w:right w:val="single" w:sz="4" w:space="0" w:color="auto"/>
            </w:tcBorders>
          </w:tcPr>
          <w:p w14:paraId="7E1E87C4"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6.1.6.2.4</w:t>
            </w:r>
          </w:p>
        </w:tc>
        <w:tc>
          <w:tcPr>
            <w:tcW w:w="4818" w:type="dxa"/>
            <w:tcBorders>
              <w:top w:val="single" w:sz="4" w:space="0" w:color="auto"/>
              <w:left w:val="single" w:sz="4" w:space="0" w:color="auto"/>
              <w:bottom w:val="single" w:sz="4" w:space="0" w:color="auto"/>
              <w:right w:val="single" w:sz="4" w:space="0" w:color="auto"/>
            </w:tcBorders>
          </w:tcPr>
          <w:p w14:paraId="744B630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Update SM Context Request</w:t>
            </w:r>
          </w:p>
        </w:tc>
      </w:tr>
      <w:tr w:rsidR="00CA5AD2" w:rsidRPr="00CA5AD2" w14:paraId="76C96206"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0740373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SmContextUpdatedData</w:t>
            </w:r>
          </w:p>
        </w:tc>
        <w:tc>
          <w:tcPr>
            <w:tcW w:w="1169" w:type="dxa"/>
            <w:tcBorders>
              <w:top w:val="single" w:sz="4" w:space="0" w:color="auto"/>
              <w:left w:val="single" w:sz="4" w:space="0" w:color="auto"/>
              <w:bottom w:val="single" w:sz="4" w:space="0" w:color="auto"/>
              <w:right w:val="single" w:sz="4" w:space="0" w:color="auto"/>
            </w:tcBorders>
          </w:tcPr>
          <w:p w14:paraId="4592258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6.1.6.2.5</w:t>
            </w:r>
          </w:p>
        </w:tc>
        <w:tc>
          <w:tcPr>
            <w:tcW w:w="4818" w:type="dxa"/>
            <w:tcBorders>
              <w:top w:val="single" w:sz="4" w:space="0" w:color="auto"/>
              <w:left w:val="single" w:sz="4" w:space="0" w:color="auto"/>
              <w:bottom w:val="single" w:sz="4" w:space="0" w:color="auto"/>
              <w:right w:val="single" w:sz="4" w:space="0" w:color="auto"/>
            </w:tcBorders>
          </w:tcPr>
          <w:p w14:paraId="12B64D8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Update SM Context Response</w:t>
            </w:r>
          </w:p>
        </w:tc>
      </w:tr>
      <w:tr w:rsidR="00CA5AD2" w:rsidRPr="00CA5AD2" w14:paraId="5E25BF7A"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6C2778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SmContextReleaseData</w:t>
            </w:r>
          </w:p>
        </w:tc>
        <w:tc>
          <w:tcPr>
            <w:tcW w:w="1169" w:type="dxa"/>
            <w:tcBorders>
              <w:top w:val="single" w:sz="4" w:space="0" w:color="auto"/>
              <w:left w:val="single" w:sz="4" w:space="0" w:color="auto"/>
              <w:bottom w:val="single" w:sz="4" w:space="0" w:color="auto"/>
              <w:right w:val="single" w:sz="4" w:space="0" w:color="auto"/>
            </w:tcBorders>
          </w:tcPr>
          <w:p w14:paraId="0D70D09D"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6.1.6.2.6</w:t>
            </w:r>
          </w:p>
        </w:tc>
        <w:tc>
          <w:tcPr>
            <w:tcW w:w="4818" w:type="dxa"/>
            <w:tcBorders>
              <w:top w:val="single" w:sz="4" w:space="0" w:color="auto"/>
              <w:left w:val="single" w:sz="4" w:space="0" w:color="auto"/>
              <w:bottom w:val="single" w:sz="4" w:space="0" w:color="auto"/>
              <w:right w:val="single" w:sz="4" w:space="0" w:color="auto"/>
            </w:tcBorders>
          </w:tcPr>
          <w:p w14:paraId="3BFFC49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Release SM Context Request</w:t>
            </w:r>
          </w:p>
        </w:tc>
      </w:tr>
      <w:tr w:rsidR="00CA5AD2" w:rsidRPr="00CA5AD2" w14:paraId="525DFEAC"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692F975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SmContextRetrieveData</w:t>
            </w:r>
          </w:p>
        </w:tc>
        <w:tc>
          <w:tcPr>
            <w:tcW w:w="1169" w:type="dxa"/>
            <w:tcBorders>
              <w:top w:val="single" w:sz="4" w:space="0" w:color="auto"/>
              <w:left w:val="single" w:sz="4" w:space="0" w:color="auto"/>
              <w:bottom w:val="single" w:sz="4" w:space="0" w:color="auto"/>
              <w:right w:val="single" w:sz="4" w:space="0" w:color="auto"/>
            </w:tcBorders>
          </w:tcPr>
          <w:p w14:paraId="61CEC823"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6.1.6.2.7</w:t>
            </w:r>
          </w:p>
        </w:tc>
        <w:tc>
          <w:tcPr>
            <w:tcW w:w="4818" w:type="dxa"/>
            <w:tcBorders>
              <w:top w:val="single" w:sz="4" w:space="0" w:color="auto"/>
              <w:left w:val="single" w:sz="4" w:space="0" w:color="auto"/>
              <w:bottom w:val="single" w:sz="4" w:space="0" w:color="auto"/>
              <w:right w:val="single" w:sz="4" w:space="0" w:color="auto"/>
            </w:tcBorders>
          </w:tcPr>
          <w:p w14:paraId="54E0E27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Retrieve SM Context Request</w:t>
            </w:r>
          </w:p>
        </w:tc>
      </w:tr>
      <w:tr w:rsidR="00CA5AD2" w:rsidRPr="00CA5AD2" w14:paraId="0A51C4F5"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AFFF2D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SmContextStatusNotification</w:t>
            </w:r>
          </w:p>
        </w:tc>
        <w:tc>
          <w:tcPr>
            <w:tcW w:w="1169" w:type="dxa"/>
            <w:tcBorders>
              <w:top w:val="single" w:sz="4" w:space="0" w:color="auto"/>
              <w:left w:val="single" w:sz="4" w:space="0" w:color="auto"/>
              <w:bottom w:val="single" w:sz="4" w:space="0" w:color="auto"/>
              <w:right w:val="single" w:sz="4" w:space="0" w:color="auto"/>
            </w:tcBorders>
          </w:tcPr>
          <w:p w14:paraId="4813DA3A"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6.1.6.2.8</w:t>
            </w:r>
          </w:p>
        </w:tc>
        <w:tc>
          <w:tcPr>
            <w:tcW w:w="4818" w:type="dxa"/>
            <w:tcBorders>
              <w:top w:val="single" w:sz="4" w:space="0" w:color="auto"/>
              <w:left w:val="single" w:sz="4" w:space="0" w:color="auto"/>
              <w:bottom w:val="single" w:sz="4" w:space="0" w:color="auto"/>
              <w:right w:val="single" w:sz="4" w:space="0" w:color="auto"/>
            </w:tcBorders>
          </w:tcPr>
          <w:p w14:paraId="3CA7BED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Notify SM Context Status Request</w:t>
            </w:r>
          </w:p>
        </w:tc>
      </w:tr>
      <w:tr w:rsidR="00CA5AD2" w:rsidRPr="00CA5AD2" w14:paraId="1D278006"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DFDA5F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PduSessionCreateData</w:t>
            </w:r>
          </w:p>
        </w:tc>
        <w:tc>
          <w:tcPr>
            <w:tcW w:w="1169" w:type="dxa"/>
            <w:tcBorders>
              <w:top w:val="single" w:sz="4" w:space="0" w:color="auto"/>
              <w:left w:val="single" w:sz="4" w:space="0" w:color="auto"/>
              <w:bottom w:val="single" w:sz="4" w:space="0" w:color="auto"/>
              <w:right w:val="single" w:sz="4" w:space="0" w:color="auto"/>
            </w:tcBorders>
          </w:tcPr>
          <w:p w14:paraId="06D5196D"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6.1.6.2.9</w:t>
            </w:r>
          </w:p>
        </w:tc>
        <w:tc>
          <w:tcPr>
            <w:tcW w:w="4818" w:type="dxa"/>
            <w:tcBorders>
              <w:top w:val="single" w:sz="4" w:space="0" w:color="auto"/>
              <w:left w:val="single" w:sz="4" w:space="0" w:color="auto"/>
              <w:bottom w:val="single" w:sz="4" w:space="0" w:color="auto"/>
              <w:right w:val="single" w:sz="4" w:space="0" w:color="auto"/>
            </w:tcBorders>
          </w:tcPr>
          <w:p w14:paraId="383D27A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Create Request</w:t>
            </w:r>
          </w:p>
        </w:tc>
      </w:tr>
      <w:tr w:rsidR="00CA5AD2" w:rsidRPr="00CA5AD2" w14:paraId="4712349F"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0F6722C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PduSessionCreatedData</w:t>
            </w:r>
          </w:p>
        </w:tc>
        <w:tc>
          <w:tcPr>
            <w:tcW w:w="1169" w:type="dxa"/>
            <w:tcBorders>
              <w:top w:val="single" w:sz="4" w:space="0" w:color="auto"/>
              <w:left w:val="single" w:sz="4" w:space="0" w:color="auto"/>
              <w:bottom w:val="single" w:sz="4" w:space="0" w:color="auto"/>
              <w:right w:val="single" w:sz="4" w:space="0" w:color="auto"/>
            </w:tcBorders>
          </w:tcPr>
          <w:p w14:paraId="02AEC3EE"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6.1.6.2.10</w:t>
            </w:r>
          </w:p>
        </w:tc>
        <w:tc>
          <w:tcPr>
            <w:tcW w:w="4818" w:type="dxa"/>
            <w:tcBorders>
              <w:top w:val="single" w:sz="4" w:space="0" w:color="auto"/>
              <w:left w:val="single" w:sz="4" w:space="0" w:color="auto"/>
              <w:bottom w:val="single" w:sz="4" w:space="0" w:color="auto"/>
              <w:right w:val="single" w:sz="4" w:space="0" w:color="auto"/>
            </w:tcBorders>
          </w:tcPr>
          <w:p w14:paraId="059F307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Create Response</w:t>
            </w:r>
          </w:p>
        </w:tc>
      </w:tr>
      <w:tr w:rsidR="00CA5AD2" w:rsidRPr="00CA5AD2" w14:paraId="6A88C578"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07992D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HsmfUpdateData</w:t>
            </w:r>
          </w:p>
        </w:tc>
        <w:tc>
          <w:tcPr>
            <w:tcW w:w="1169" w:type="dxa"/>
            <w:tcBorders>
              <w:top w:val="single" w:sz="4" w:space="0" w:color="auto"/>
              <w:left w:val="single" w:sz="4" w:space="0" w:color="auto"/>
              <w:bottom w:val="single" w:sz="4" w:space="0" w:color="auto"/>
              <w:right w:val="single" w:sz="4" w:space="0" w:color="auto"/>
            </w:tcBorders>
          </w:tcPr>
          <w:p w14:paraId="73041467"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6.1.6.2.11</w:t>
            </w:r>
          </w:p>
        </w:tc>
        <w:tc>
          <w:tcPr>
            <w:tcW w:w="4818" w:type="dxa"/>
            <w:tcBorders>
              <w:top w:val="single" w:sz="4" w:space="0" w:color="auto"/>
              <w:left w:val="single" w:sz="4" w:space="0" w:color="auto"/>
              <w:bottom w:val="single" w:sz="4" w:space="0" w:color="auto"/>
              <w:right w:val="single" w:sz="4" w:space="0" w:color="auto"/>
            </w:tcBorders>
          </w:tcPr>
          <w:p w14:paraId="7E8FB7B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Update Request towards H-SMF, or from I-SMF to SMF</w:t>
            </w:r>
          </w:p>
        </w:tc>
      </w:tr>
      <w:tr w:rsidR="00CA5AD2" w:rsidRPr="00CA5AD2" w14:paraId="23E66200"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1C0C778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HsmfUpdatedData</w:t>
            </w:r>
          </w:p>
        </w:tc>
        <w:tc>
          <w:tcPr>
            <w:tcW w:w="1169" w:type="dxa"/>
            <w:tcBorders>
              <w:top w:val="single" w:sz="4" w:space="0" w:color="auto"/>
              <w:left w:val="single" w:sz="4" w:space="0" w:color="auto"/>
              <w:bottom w:val="single" w:sz="4" w:space="0" w:color="auto"/>
              <w:right w:val="single" w:sz="4" w:space="0" w:color="auto"/>
            </w:tcBorders>
          </w:tcPr>
          <w:p w14:paraId="2551E483"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6.1.6.2.12</w:t>
            </w:r>
          </w:p>
        </w:tc>
        <w:tc>
          <w:tcPr>
            <w:tcW w:w="4818" w:type="dxa"/>
            <w:tcBorders>
              <w:top w:val="single" w:sz="4" w:space="0" w:color="auto"/>
              <w:left w:val="single" w:sz="4" w:space="0" w:color="auto"/>
              <w:bottom w:val="single" w:sz="4" w:space="0" w:color="auto"/>
              <w:right w:val="single" w:sz="4" w:space="0" w:color="auto"/>
            </w:tcBorders>
          </w:tcPr>
          <w:p w14:paraId="51B83C1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Update Response from H-SMF to V-SMF, or from SMF to I-SMF</w:t>
            </w:r>
          </w:p>
        </w:tc>
      </w:tr>
      <w:tr w:rsidR="00CA5AD2" w:rsidRPr="00CA5AD2" w14:paraId="5306D7FA"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584A687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ReleaseData</w:t>
            </w:r>
          </w:p>
        </w:tc>
        <w:tc>
          <w:tcPr>
            <w:tcW w:w="1169" w:type="dxa"/>
            <w:tcBorders>
              <w:top w:val="single" w:sz="4" w:space="0" w:color="auto"/>
              <w:left w:val="single" w:sz="4" w:space="0" w:color="auto"/>
              <w:bottom w:val="single" w:sz="4" w:space="0" w:color="auto"/>
              <w:right w:val="single" w:sz="4" w:space="0" w:color="auto"/>
            </w:tcBorders>
          </w:tcPr>
          <w:p w14:paraId="3995E470"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6.1.6.2.13</w:t>
            </w:r>
          </w:p>
        </w:tc>
        <w:tc>
          <w:tcPr>
            <w:tcW w:w="4818" w:type="dxa"/>
            <w:tcBorders>
              <w:top w:val="single" w:sz="4" w:space="0" w:color="auto"/>
              <w:left w:val="single" w:sz="4" w:space="0" w:color="auto"/>
              <w:bottom w:val="single" w:sz="4" w:space="0" w:color="auto"/>
              <w:right w:val="single" w:sz="4" w:space="0" w:color="auto"/>
            </w:tcBorders>
          </w:tcPr>
          <w:p w14:paraId="46695C4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Release Request</w:t>
            </w:r>
          </w:p>
        </w:tc>
      </w:tr>
      <w:tr w:rsidR="00CA5AD2" w:rsidRPr="00CA5AD2" w14:paraId="5AFC5ABB"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898822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HsmfUpdateError</w:t>
            </w:r>
          </w:p>
        </w:tc>
        <w:tc>
          <w:tcPr>
            <w:tcW w:w="1169" w:type="dxa"/>
            <w:tcBorders>
              <w:top w:val="single" w:sz="4" w:space="0" w:color="auto"/>
              <w:left w:val="single" w:sz="4" w:space="0" w:color="auto"/>
              <w:bottom w:val="single" w:sz="4" w:space="0" w:color="auto"/>
              <w:right w:val="single" w:sz="4" w:space="0" w:color="auto"/>
            </w:tcBorders>
          </w:tcPr>
          <w:p w14:paraId="1DC55D4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6.1.6.2.14</w:t>
            </w:r>
          </w:p>
        </w:tc>
        <w:tc>
          <w:tcPr>
            <w:tcW w:w="4818" w:type="dxa"/>
            <w:tcBorders>
              <w:top w:val="single" w:sz="4" w:space="0" w:color="auto"/>
              <w:left w:val="single" w:sz="4" w:space="0" w:color="auto"/>
              <w:bottom w:val="single" w:sz="4" w:space="0" w:color="auto"/>
              <w:right w:val="single" w:sz="4" w:space="0" w:color="auto"/>
            </w:tcBorders>
          </w:tcPr>
          <w:p w14:paraId="3797F0C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 xml:space="preserve">Error within Update Response from H-SMF to V-SMF, or from SMF to I-SMF </w:t>
            </w:r>
          </w:p>
        </w:tc>
      </w:tr>
      <w:tr w:rsidR="00CA5AD2" w:rsidRPr="00CA5AD2" w14:paraId="3388CE47"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1E31955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VsmfUpdateData</w:t>
            </w:r>
          </w:p>
        </w:tc>
        <w:tc>
          <w:tcPr>
            <w:tcW w:w="1169" w:type="dxa"/>
            <w:tcBorders>
              <w:top w:val="single" w:sz="4" w:space="0" w:color="auto"/>
              <w:left w:val="single" w:sz="4" w:space="0" w:color="auto"/>
              <w:bottom w:val="single" w:sz="4" w:space="0" w:color="auto"/>
              <w:right w:val="single" w:sz="4" w:space="0" w:color="auto"/>
            </w:tcBorders>
          </w:tcPr>
          <w:p w14:paraId="6F3C2464"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6.1.6.2.15</w:t>
            </w:r>
          </w:p>
        </w:tc>
        <w:tc>
          <w:tcPr>
            <w:tcW w:w="4818" w:type="dxa"/>
            <w:tcBorders>
              <w:top w:val="single" w:sz="4" w:space="0" w:color="auto"/>
              <w:left w:val="single" w:sz="4" w:space="0" w:color="auto"/>
              <w:bottom w:val="single" w:sz="4" w:space="0" w:color="auto"/>
              <w:right w:val="single" w:sz="4" w:space="0" w:color="auto"/>
            </w:tcBorders>
          </w:tcPr>
          <w:p w14:paraId="714D0A1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Update Request towards V-SMF, or from SMF to I-SMF</w:t>
            </w:r>
          </w:p>
        </w:tc>
      </w:tr>
      <w:tr w:rsidR="00CA5AD2" w:rsidRPr="00CA5AD2" w14:paraId="55DAD087"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25E3D0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VsmfUpdatedData</w:t>
            </w:r>
          </w:p>
        </w:tc>
        <w:tc>
          <w:tcPr>
            <w:tcW w:w="1169" w:type="dxa"/>
            <w:tcBorders>
              <w:top w:val="single" w:sz="4" w:space="0" w:color="auto"/>
              <w:left w:val="single" w:sz="4" w:space="0" w:color="auto"/>
              <w:bottom w:val="single" w:sz="4" w:space="0" w:color="auto"/>
              <w:right w:val="single" w:sz="4" w:space="0" w:color="auto"/>
            </w:tcBorders>
          </w:tcPr>
          <w:p w14:paraId="1457269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6.1.6.2.16</w:t>
            </w:r>
          </w:p>
        </w:tc>
        <w:tc>
          <w:tcPr>
            <w:tcW w:w="4818" w:type="dxa"/>
            <w:tcBorders>
              <w:top w:val="single" w:sz="4" w:space="0" w:color="auto"/>
              <w:left w:val="single" w:sz="4" w:space="0" w:color="auto"/>
              <w:bottom w:val="single" w:sz="4" w:space="0" w:color="auto"/>
              <w:right w:val="single" w:sz="4" w:space="0" w:color="auto"/>
            </w:tcBorders>
          </w:tcPr>
          <w:p w14:paraId="6E6FE61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Update Response from V-SMF, or from I-SMF to SMF</w:t>
            </w:r>
          </w:p>
        </w:tc>
      </w:tr>
      <w:tr w:rsidR="00CA5AD2" w:rsidRPr="00CA5AD2" w14:paraId="0496A954"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67EB2A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StatusNotification</w:t>
            </w:r>
          </w:p>
        </w:tc>
        <w:tc>
          <w:tcPr>
            <w:tcW w:w="1169" w:type="dxa"/>
            <w:tcBorders>
              <w:top w:val="single" w:sz="4" w:space="0" w:color="auto"/>
              <w:left w:val="single" w:sz="4" w:space="0" w:color="auto"/>
              <w:bottom w:val="single" w:sz="4" w:space="0" w:color="auto"/>
              <w:right w:val="single" w:sz="4" w:space="0" w:color="auto"/>
            </w:tcBorders>
          </w:tcPr>
          <w:p w14:paraId="05992BFB"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6.1.6.2.17</w:t>
            </w:r>
          </w:p>
        </w:tc>
        <w:tc>
          <w:tcPr>
            <w:tcW w:w="4818" w:type="dxa"/>
            <w:tcBorders>
              <w:top w:val="single" w:sz="4" w:space="0" w:color="auto"/>
              <w:left w:val="single" w:sz="4" w:space="0" w:color="auto"/>
              <w:bottom w:val="single" w:sz="4" w:space="0" w:color="auto"/>
              <w:right w:val="single" w:sz="4" w:space="0" w:color="auto"/>
            </w:tcBorders>
          </w:tcPr>
          <w:p w14:paraId="6038F83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 xml:space="preserve">Data within Notify Status Request </w:t>
            </w:r>
          </w:p>
        </w:tc>
      </w:tr>
      <w:tr w:rsidR="00CA5AD2" w:rsidRPr="00CA5AD2" w14:paraId="4D79BBCC"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2EAA51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QosFlowItem</w:t>
            </w:r>
          </w:p>
        </w:tc>
        <w:tc>
          <w:tcPr>
            <w:tcW w:w="1169" w:type="dxa"/>
            <w:tcBorders>
              <w:top w:val="single" w:sz="4" w:space="0" w:color="auto"/>
              <w:left w:val="single" w:sz="4" w:space="0" w:color="auto"/>
              <w:bottom w:val="single" w:sz="4" w:space="0" w:color="auto"/>
              <w:right w:val="single" w:sz="4" w:space="0" w:color="auto"/>
            </w:tcBorders>
          </w:tcPr>
          <w:p w14:paraId="1ECCA90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6.1.6.2.18</w:t>
            </w:r>
          </w:p>
        </w:tc>
        <w:tc>
          <w:tcPr>
            <w:tcW w:w="4818" w:type="dxa"/>
            <w:tcBorders>
              <w:top w:val="single" w:sz="4" w:space="0" w:color="auto"/>
              <w:left w:val="single" w:sz="4" w:space="0" w:color="auto"/>
              <w:bottom w:val="single" w:sz="4" w:space="0" w:color="auto"/>
              <w:right w:val="single" w:sz="4" w:space="0" w:color="auto"/>
            </w:tcBorders>
          </w:tcPr>
          <w:p w14:paraId="2C7CDEB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 xml:space="preserve">Individual QoS flow </w:t>
            </w:r>
          </w:p>
        </w:tc>
      </w:tr>
      <w:tr w:rsidR="00CA5AD2" w:rsidRPr="00CA5AD2" w14:paraId="1C1BC065"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5226515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QosFlowSetupItem</w:t>
            </w:r>
          </w:p>
        </w:tc>
        <w:tc>
          <w:tcPr>
            <w:tcW w:w="1169" w:type="dxa"/>
            <w:tcBorders>
              <w:top w:val="single" w:sz="4" w:space="0" w:color="auto"/>
              <w:left w:val="single" w:sz="4" w:space="0" w:color="auto"/>
              <w:bottom w:val="single" w:sz="4" w:space="0" w:color="auto"/>
              <w:right w:val="single" w:sz="4" w:space="0" w:color="auto"/>
            </w:tcBorders>
          </w:tcPr>
          <w:p w14:paraId="230BFE81"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6.1.6.2.19</w:t>
            </w:r>
          </w:p>
        </w:tc>
        <w:tc>
          <w:tcPr>
            <w:tcW w:w="4818" w:type="dxa"/>
            <w:tcBorders>
              <w:top w:val="single" w:sz="4" w:space="0" w:color="auto"/>
              <w:left w:val="single" w:sz="4" w:space="0" w:color="auto"/>
              <w:bottom w:val="single" w:sz="4" w:space="0" w:color="auto"/>
              <w:right w:val="single" w:sz="4" w:space="0" w:color="auto"/>
            </w:tcBorders>
          </w:tcPr>
          <w:p w14:paraId="1E2F6AA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Individual QoS flow to setup</w:t>
            </w:r>
          </w:p>
        </w:tc>
      </w:tr>
      <w:tr w:rsidR="00CA5AD2" w:rsidRPr="00CA5AD2" w14:paraId="49D5E9EC"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6FB0A4D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QosFlowAddModifyRequestItem</w:t>
            </w:r>
          </w:p>
        </w:tc>
        <w:tc>
          <w:tcPr>
            <w:tcW w:w="1169" w:type="dxa"/>
            <w:tcBorders>
              <w:top w:val="single" w:sz="4" w:space="0" w:color="auto"/>
              <w:left w:val="single" w:sz="4" w:space="0" w:color="auto"/>
              <w:bottom w:val="single" w:sz="4" w:space="0" w:color="auto"/>
              <w:right w:val="single" w:sz="4" w:space="0" w:color="auto"/>
            </w:tcBorders>
          </w:tcPr>
          <w:p w14:paraId="66B127F1"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6.1.6.2.20</w:t>
            </w:r>
          </w:p>
        </w:tc>
        <w:tc>
          <w:tcPr>
            <w:tcW w:w="4818" w:type="dxa"/>
            <w:tcBorders>
              <w:top w:val="single" w:sz="4" w:space="0" w:color="auto"/>
              <w:left w:val="single" w:sz="4" w:space="0" w:color="auto"/>
              <w:bottom w:val="single" w:sz="4" w:space="0" w:color="auto"/>
              <w:right w:val="single" w:sz="4" w:space="0" w:color="auto"/>
            </w:tcBorders>
          </w:tcPr>
          <w:p w14:paraId="3556465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Individual QoS flow requested to be created or modified</w:t>
            </w:r>
          </w:p>
        </w:tc>
      </w:tr>
      <w:tr w:rsidR="00CA5AD2" w:rsidRPr="00CA5AD2" w14:paraId="0310AEAE"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E7BECE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QosFlowReleaseRequestItem</w:t>
            </w:r>
          </w:p>
        </w:tc>
        <w:tc>
          <w:tcPr>
            <w:tcW w:w="1169" w:type="dxa"/>
            <w:tcBorders>
              <w:top w:val="single" w:sz="4" w:space="0" w:color="auto"/>
              <w:left w:val="single" w:sz="4" w:space="0" w:color="auto"/>
              <w:bottom w:val="single" w:sz="4" w:space="0" w:color="auto"/>
              <w:right w:val="single" w:sz="4" w:space="0" w:color="auto"/>
            </w:tcBorders>
          </w:tcPr>
          <w:p w14:paraId="633C68E1"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6.1.6.2.21</w:t>
            </w:r>
          </w:p>
        </w:tc>
        <w:tc>
          <w:tcPr>
            <w:tcW w:w="4818" w:type="dxa"/>
            <w:tcBorders>
              <w:top w:val="single" w:sz="4" w:space="0" w:color="auto"/>
              <w:left w:val="single" w:sz="4" w:space="0" w:color="auto"/>
              <w:bottom w:val="single" w:sz="4" w:space="0" w:color="auto"/>
              <w:right w:val="single" w:sz="4" w:space="0" w:color="auto"/>
            </w:tcBorders>
          </w:tcPr>
          <w:p w14:paraId="1F906F7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Individual QoS flow requested to be released</w:t>
            </w:r>
          </w:p>
        </w:tc>
      </w:tr>
      <w:tr w:rsidR="00CA5AD2" w:rsidRPr="00CA5AD2" w14:paraId="26765C00"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3209EE2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QosFlowProfile</w:t>
            </w:r>
          </w:p>
        </w:tc>
        <w:tc>
          <w:tcPr>
            <w:tcW w:w="1169" w:type="dxa"/>
            <w:tcBorders>
              <w:top w:val="single" w:sz="4" w:space="0" w:color="auto"/>
              <w:left w:val="single" w:sz="4" w:space="0" w:color="auto"/>
              <w:bottom w:val="single" w:sz="4" w:space="0" w:color="auto"/>
              <w:right w:val="single" w:sz="4" w:space="0" w:color="auto"/>
            </w:tcBorders>
          </w:tcPr>
          <w:p w14:paraId="420216B3"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6.1.6.2.22</w:t>
            </w:r>
          </w:p>
        </w:tc>
        <w:tc>
          <w:tcPr>
            <w:tcW w:w="4818" w:type="dxa"/>
            <w:tcBorders>
              <w:top w:val="single" w:sz="4" w:space="0" w:color="auto"/>
              <w:left w:val="single" w:sz="4" w:space="0" w:color="auto"/>
              <w:bottom w:val="single" w:sz="4" w:space="0" w:color="auto"/>
              <w:right w:val="single" w:sz="4" w:space="0" w:color="auto"/>
            </w:tcBorders>
          </w:tcPr>
          <w:p w14:paraId="652DBB4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QoS flow profile</w:t>
            </w:r>
          </w:p>
        </w:tc>
      </w:tr>
      <w:tr w:rsidR="00CA5AD2" w:rsidRPr="00CA5AD2" w14:paraId="027D690B"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5B4313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GbrQosFlowInformation</w:t>
            </w:r>
          </w:p>
        </w:tc>
        <w:tc>
          <w:tcPr>
            <w:tcW w:w="1169" w:type="dxa"/>
            <w:tcBorders>
              <w:top w:val="single" w:sz="4" w:space="0" w:color="auto"/>
              <w:left w:val="single" w:sz="4" w:space="0" w:color="auto"/>
              <w:bottom w:val="single" w:sz="4" w:space="0" w:color="auto"/>
              <w:right w:val="single" w:sz="4" w:space="0" w:color="auto"/>
            </w:tcBorders>
          </w:tcPr>
          <w:p w14:paraId="0CD19E58"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6.1.6.2.23</w:t>
            </w:r>
          </w:p>
        </w:tc>
        <w:tc>
          <w:tcPr>
            <w:tcW w:w="4818" w:type="dxa"/>
            <w:tcBorders>
              <w:top w:val="single" w:sz="4" w:space="0" w:color="auto"/>
              <w:left w:val="single" w:sz="4" w:space="0" w:color="auto"/>
              <w:bottom w:val="single" w:sz="4" w:space="0" w:color="auto"/>
              <w:right w:val="single" w:sz="4" w:space="0" w:color="auto"/>
            </w:tcBorders>
          </w:tcPr>
          <w:p w14:paraId="60B45DC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GBR QoS flow information</w:t>
            </w:r>
          </w:p>
        </w:tc>
      </w:tr>
      <w:tr w:rsidR="00CA5AD2" w:rsidRPr="00CA5AD2" w14:paraId="4F62F78F"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03379C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QosFlowNotifyItem</w:t>
            </w:r>
          </w:p>
        </w:tc>
        <w:tc>
          <w:tcPr>
            <w:tcW w:w="1169" w:type="dxa"/>
            <w:tcBorders>
              <w:top w:val="single" w:sz="4" w:space="0" w:color="auto"/>
              <w:left w:val="single" w:sz="4" w:space="0" w:color="auto"/>
              <w:bottom w:val="single" w:sz="4" w:space="0" w:color="auto"/>
              <w:right w:val="single" w:sz="4" w:space="0" w:color="auto"/>
            </w:tcBorders>
          </w:tcPr>
          <w:p w14:paraId="71D2A1C7"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6.1.6.2.24</w:t>
            </w:r>
          </w:p>
        </w:tc>
        <w:tc>
          <w:tcPr>
            <w:tcW w:w="4818" w:type="dxa"/>
            <w:tcBorders>
              <w:top w:val="single" w:sz="4" w:space="0" w:color="auto"/>
              <w:left w:val="single" w:sz="4" w:space="0" w:color="auto"/>
              <w:bottom w:val="single" w:sz="4" w:space="0" w:color="auto"/>
              <w:right w:val="single" w:sz="4" w:space="0" w:color="auto"/>
            </w:tcBorders>
          </w:tcPr>
          <w:p w14:paraId="389536C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Notification related to a QoS flow</w:t>
            </w:r>
          </w:p>
        </w:tc>
      </w:tr>
      <w:tr w:rsidR="00CA5AD2" w:rsidRPr="00CA5AD2" w14:paraId="601869D2"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2C01A8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SmContextRetrievedData</w:t>
            </w:r>
          </w:p>
        </w:tc>
        <w:tc>
          <w:tcPr>
            <w:tcW w:w="1169" w:type="dxa"/>
            <w:tcBorders>
              <w:top w:val="single" w:sz="4" w:space="0" w:color="auto"/>
              <w:left w:val="single" w:sz="4" w:space="0" w:color="auto"/>
              <w:bottom w:val="single" w:sz="4" w:space="0" w:color="auto"/>
              <w:right w:val="single" w:sz="4" w:space="0" w:color="auto"/>
            </w:tcBorders>
          </w:tcPr>
          <w:p w14:paraId="3EC7080F"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6.1.6.2.27</w:t>
            </w:r>
          </w:p>
        </w:tc>
        <w:tc>
          <w:tcPr>
            <w:tcW w:w="4818" w:type="dxa"/>
            <w:tcBorders>
              <w:top w:val="single" w:sz="4" w:space="0" w:color="auto"/>
              <w:left w:val="single" w:sz="4" w:space="0" w:color="auto"/>
              <w:bottom w:val="single" w:sz="4" w:space="0" w:color="auto"/>
              <w:right w:val="single" w:sz="4" w:space="0" w:color="auto"/>
            </w:tcBorders>
          </w:tcPr>
          <w:p w14:paraId="748CFED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Retrieve SM Context Response</w:t>
            </w:r>
          </w:p>
        </w:tc>
      </w:tr>
      <w:tr w:rsidR="00CA5AD2" w:rsidRPr="00CA5AD2" w14:paraId="29422ECE"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3A08BA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TunnelInfo</w:t>
            </w:r>
          </w:p>
        </w:tc>
        <w:tc>
          <w:tcPr>
            <w:tcW w:w="1169" w:type="dxa"/>
            <w:tcBorders>
              <w:top w:val="single" w:sz="4" w:space="0" w:color="auto"/>
              <w:left w:val="single" w:sz="4" w:space="0" w:color="auto"/>
              <w:bottom w:val="single" w:sz="4" w:space="0" w:color="auto"/>
              <w:right w:val="single" w:sz="4" w:space="0" w:color="auto"/>
            </w:tcBorders>
          </w:tcPr>
          <w:p w14:paraId="611A9B39"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6.1.6.2.28</w:t>
            </w:r>
          </w:p>
        </w:tc>
        <w:tc>
          <w:tcPr>
            <w:tcW w:w="4818" w:type="dxa"/>
            <w:tcBorders>
              <w:top w:val="single" w:sz="4" w:space="0" w:color="auto"/>
              <w:left w:val="single" w:sz="4" w:space="0" w:color="auto"/>
              <w:bottom w:val="single" w:sz="4" w:space="0" w:color="auto"/>
              <w:right w:val="single" w:sz="4" w:space="0" w:color="auto"/>
            </w:tcBorders>
          </w:tcPr>
          <w:p w14:paraId="54C1C8D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Tunnel Information</w:t>
            </w:r>
          </w:p>
        </w:tc>
      </w:tr>
      <w:tr w:rsidR="00CA5AD2" w:rsidRPr="00CA5AD2" w14:paraId="7B24370A"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6B0A5AB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StatusInfo</w:t>
            </w:r>
          </w:p>
        </w:tc>
        <w:tc>
          <w:tcPr>
            <w:tcW w:w="1169" w:type="dxa"/>
            <w:tcBorders>
              <w:top w:val="single" w:sz="4" w:space="0" w:color="auto"/>
              <w:left w:val="single" w:sz="4" w:space="0" w:color="auto"/>
              <w:bottom w:val="single" w:sz="4" w:space="0" w:color="auto"/>
              <w:right w:val="single" w:sz="4" w:space="0" w:color="auto"/>
            </w:tcBorders>
          </w:tcPr>
          <w:p w14:paraId="074816ED"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6.1.6.2.29</w:t>
            </w:r>
          </w:p>
        </w:tc>
        <w:tc>
          <w:tcPr>
            <w:tcW w:w="4818" w:type="dxa"/>
            <w:tcBorders>
              <w:top w:val="single" w:sz="4" w:space="0" w:color="auto"/>
              <w:left w:val="single" w:sz="4" w:space="0" w:color="auto"/>
              <w:bottom w:val="single" w:sz="4" w:space="0" w:color="auto"/>
              <w:right w:val="single" w:sz="4" w:space="0" w:color="auto"/>
            </w:tcBorders>
          </w:tcPr>
          <w:p w14:paraId="73A424C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Status of SM context or of PDU session</w:t>
            </w:r>
          </w:p>
        </w:tc>
      </w:tr>
      <w:tr w:rsidR="00CA5AD2" w:rsidRPr="00CA5AD2" w14:paraId="5C080159"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37607CE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VsmfUpdateError</w:t>
            </w:r>
          </w:p>
        </w:tc>
        <w:tc>
          <w:tcPr>
            <w:tcW w:w="1169" w:type="dxa"/>
            <w:tcBorders>
              <w:top w:val="single" w:sz="4" w:space="0" w:color="auto"/>
              <w:left w:val="single" w:sz="4" w:space="0" w:color="auto"/>
              <w:bottom w:val="single" w:sz="4" w:space="0" w:color="auto"/>
              <w:right w:val="single" w:sz="4" w:space="0" w:color="auto"/>
            </w:tcBorders>
          </w:tcPr>
          <w:p w14:paraId="0BA5B1DF"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6.1.6.2.30</w:t>
            </w:r>
          </w:p>
        </w:tc>
        <w:tc>
          <w:tcPr>
            <w:tcW w:w="4818" w:type="dxa"/>
            <w:tcBorders>
              <w:top w:val="single" w:sz="4" w:space="0" w:color="auto"/>
              <w:left w:val="single" w:sz="4" w:space="0" w:color="auto"/>
              <w:bottom w:val="single" w:sz="4" w:space="0" w:color="auto"/>
              <w:right w:val="single" w:sz="4" w:space="0" w:color="auto"/>
            </w:tcBorders>
          </w:tcPr>
          <w:p w14:paraId="6EA571B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 xml:space="preserve">Error within Update Response from V-SMF, or from I-SMF to SMF </w:t>
            </w:r>
          </w:p>
        </w:tc>
      </w:tr>
      <w:tr w:rsidR="00CA5AD2" w:rsidRPr="00CA5AD2" w14:paraId="0FDA452B"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3A28900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EpsPdnCnxInfo</w:t>
            </w:r>
          </w:p>
        </w:tc>
        <w:tc>
          <w:tcPr>
            <w:tcW w:w="1169" w:type="dxa"/>
            <w:tcBorders>
              <w:top w:val="single" w:sz="4" w:space="0" w:color="auto"/>
              <w:left w:val="single" w:sz="4" w:space="0" w:color="auto"/>
              <w:bottom w:val="single" w:sz="4" w:space="0" w:color="auto"/>
              <w:right w:val="single" w:sz="4" w:space="0" w:color="auto"/>
            </w:tcBorders>
          </w:tcPr>
          <w:p w14:paraId="4129DDBE"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6.1.6.2.31</w:t>
            </w:r>
          </w:p>
        </w:tc>
        <w:tc>
          <w:tcPr>
            <w:tcW w:w="4818" w:type="dxa"/>
            <w:tcBorders>
              <w:top w:val="single" w:sz="4" w:space="0" w:color="auto"/>
              <w:left w:val="single" w:sz="4" w:space="0" w:color="auto"/>
              <w:bottom w:val="single" w:sz="4" w:space="0" w:color="auto"/>
              <w:right w:val="single" w:sz="4" w:space="0" w:color="auto"/>
            </w:tcBorders>
          </w:tcPr>
          <w:p w14:paraId="7E2C984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EPS PDN Connection Information from H-SMF to V-SMF, or from SMF to I-SMF</w:t>
            </w:r>
          </w:p>
        </w:tc>
      </w:tr>
      <w:tr w:rsidR="00CA5AD2" w:rsidRPr="00CA5AD2" w14:paraId="6FC0A17F"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39C3BC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EpsBearerInfo</w:t>
            </w:r>
          </w:p>
        </w:tc>
        <w:tc>
          <w:tcPr>
            <w:tcW w:w="1169" w:type="dxa"/>
            <w:tcBorders>
              <w:top w:val="single" w:sz="4" w:space="0" w:color="auto"/>
              <w:left w:val="single" w:sz="4" w:space="0" w:color="auto"/>
              <w:bottom w:val="single" w:sz="4" w:space="0" w:color="auto"/>
              <w:right w:val="single" w:sz="4" w:space="0" w:color="auto"/>
            </w:tcBorders>
          </w:tcPr>
          <w:p w14:paraId="5BAEA4EC"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6.1.6.2.32</w:t>
            </w:r>
          </w:p>
        </w:tc>
        <w:tc>
          <w:tcPr>
            <w:tcW w:w="4818" w:type="dxa"/>
            <w:tcBorders>
              <w:top w:val="single" w:sz="4" w:space="0" w:color="auto"/>
              <w:left w:val="single" w:sz="4" w:space="0" w:color="auto"/>
              <w:bottom w:val="single" w:sz="4" w:space="0" w:color="auto"/>
              <w:right w:val="single" w:sz="4" w:space="0" w:color="auto"/>
            </w:tcBorders>
          </w:tcPr>
          <w:p w14:paraId="55F9EB3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EPS Bearer Information from H-SMF to V-SMF, or from SMF to I-SMF</w:t>
            </w:r>
          </w:p>
        </w:tc>
      </w:tr>
      <w:tr w:rsidR="00CA5AD2" w:rsidRPr="00CA5AD2" w14:paraId="5EE01480"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C00782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PduSessionNotifyItem</w:t>
            </w:r>
          </w:p>
        </w:tc>
        <w:tc>
          <w:tcPr>
            <w:tcW w:w="1169" w:type="dxa"/>
            <w:tcBorders>
              <w:top w:val="single" w:sz="4" w:space="0" w:color="auto"/>
              <w:left w:val="single" w:sz="4" w:space="0" w:color="auto"/>
              <w:bottom w:val="single" w:sz="4" w:space="0" w:color="auto"/>
              <w:right w:val="single" w:sz="4" w:space="0" w:color="auto"/>
            </w:tcBorders>
          </w:tcPr>
          <w:p w14:paraId="490E431D"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6.1.6.2.33</w:t>
            </w:r>
          </w:p>
        </w:tc>
        <w:tc>
          <w:tcPr>
            <w:tcW w:w="4818" w:type="dxa"/>
            <w:tcBorders>
              <w:top w:val="single" w:sz="4" w:space="0" w:color="auto"/>
              <w:left w:val="single" w:sz="4" w:space="0" w:color="auto"/>
              <w:bottom w:val="single" w:sz="4" w:space="0" w:color="auto"/>
              <w:right w:val="single" w:sz="4" w:space="0" w:color="auto"/>
            </w:tcBorders>
          </w:tcPr>
          <w:p w14:paraId="43318C4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Notification related to a PDU session</w:t>
            </w:r>
          </w:p>
        </w:tc>
      </w:tr>
      <w:tr w:rsidR="00CA5AD2" w:rsidRPr="00CA5AD2" w14:paraId="39EED43B"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557F6AF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hint="eastAsia"/>
                <w:sz w:val="18"/>
                <w:lang w:eastAsia="zh-CN"/>
              </w:rPr>
              <w:t>EbiArpM</w:t>
            </w:r>
            <w:r w:rsidRPr="00CA5AD2">
              <w:rPr>
                <w:rFonts w:ascii="Arial" w:eastAsia="Times New Roman" w:hAnsi="Arial"/>
                <w:sz w:val="18"/>
                <w:lang w:eastAsia="zh-CN"/>
              </w:rPr>
              <w:t>apping</w:t>
            </w:r>
          </w:p>
        </w:tc>
        <w:tc>
          <w:tcPr>
            <w:tcW w:w="1169" w:type="dxa"/>
            <w:tcBorders>
              <w:top w:val="single" w:sz="4" w:space="0" w:color="auto"/>
              <w:left w:val="single" w:sz="4" w:space="0" w:color="auto"/>
              <w:bottom w:val="single" w:sz="4" w:space="0" w:color="auto"/>
              <w:right w:val="single" w:sz="4" w:space="0" w:color="auto"/>
            </w:tcBorders>
          </w:tcPr>
          <w:p w14:paraId="14382263"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hint="eastAsia"/>
                <w:sz w:val="18"/>
                <w:lang w:eastAsia="en-GB"/>
              </w:rPr>
              <w:t>6.1.6.2.</w:t>
            </w:r>
            <w:r w:rsidRPr="00CA5AD2">
              <w:rPr>
                <w:rFonts w:ascii="Arial" w:eastAsia="Times New Roman" w:hAnsi="Arial"/>
                <w:sz w:val="18"/>
                <w:lang w:eastAsia="en-GB"/>
              </w:rPr>
              <w:t>34</w:t>
            </w:r>
          </w:p>
        </w:tc>
        <w:tc>
          <w:tcPr>
            <w:tcW w:w="4818" w:type="dxa"/>
            <w:tcBorders>
              <w:top w:val="single" w:sz="4" w:space="0" w:color="auto"/>
              <w:left w:val="single" w:sz="4" w:space="0" w:color="auto"/>
              <w:bottom w:val="single" w:sz="4" w:space="0" w:color="auto"/>
              <w:right w:val="single" w:sz="4" w:space="0" w:color="auto"/>
            </w:tcBorders>
          </w:tcPr>
          <w:p w14:paraId="488BE57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hint="eastAsia"/>
                <w:sz w:val="18"/>
                <w:szCs w:val="18"/>
                <w:lang w:eastAsia="en-GB"/>
              </w:rPr>
              <w:t>EBI to ARP mapping</w:t>
            </w:r>
          </w:p>
        </w:tc>
      </w:tr>
      <w:tr w:rsidR="00CA5AD2" w:rsidRPr="00CA5AD2" w14:paraId="2C7B8F18"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1A50B8A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SmContextCreateError</w:t>
            </w:r>
          </w:p>
        </w:tc>
        <w:tc>
          <w:tcPr>
            <w:tcW w:w="1169" w:type="dxa"/>
            <w:tcBorders>
              <w:top w:val="single" w:sz="4" w:space="0" w:color="auto"/>
              <w:left w:val="single" w:sz="4" w:space="0" w:color="auto"/>
              <w:bottom w:val="single" w:sz="4" w:space="0" w:color="auto"/>
              <w:right w:val="single" w:sz="4" w:space="0" w:color="auto"/>
            </w:tcBorders>
          </w:tcPr>
          <w:p w14:paraId="25C86A49"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6.1.6.2.35</w:t>
            </w:r>
          </w:p>
        </w:tc>
        <w:tc>
          <w:tcPr>
            <w:tcW w:w="4818" w:type="dxa"/>
            <w:tcBorders>
              <w:top w:val="single" w:sz="4" w:space="0" w:color="auto"/>
              <w:left w:val="single" w:sz="4" w:space="0" w:color="auto"/>
              <w:bottom w:val="single" w:sz="4" w:space="0" w:color="auto"/>
              <w:right w:val="single" w:sz="4" w:space="0" w:color="auto"/>
            </w:tcBorders>
          </w:tcPr>
          <w:p w14:paraId="14A22BE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Error within Create SM Context Response</w:t>
            </w:r>
          </w:p>
        </w:tc>
      </w:tr>
      <w:tr w:rsidR="00CA5AD2" w:rsidRPr="00CA5AD2" w14:paraId="75410BAF"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1B2D527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SmContextUpdateError</w:t>
            </w:r>
          </w:p>
        </w:tc>
        <w:tc>
          <w:tcPr>
            <w:tcW w:w="1169" w:type="dxa"/>
            <w:tcBorders>
              <w:top w:val="single" w:sz="4" w:space="0" w:color="auto"/>
              <w:left w:val="single" w:sz="4" w:space="0" w:color="auto"/>
              <w:bottom w:val="single" w:sz="4" w:space="0" w:color="auto"/>
              <w:right w:val="single" w:sz="4" w:space="0" w:color="auto"/>
            </w:tcBorders>
          </w:tcPr>
          <w:p w14:paraId="34C0F19A"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6.1.6.2.36</w:t>
            </w:r>
          </w:p>
        </w:tc>
        <w:tc>
          <w:tcPr>
            <w:tcW w:w="4818" w:type="dxa"/>
            <w:tcBorders>
              <w:top w:val="single" w:sz="4" w:space="0" w:color="auto"/>
              <w:left w:val="single" w:sz="4" w:space="0" w:color="auto"/>
              <w:bottom w:val="single" w:sz="4" w:space="0" w:color="auto"/>
              <w:right w:val="single" w:sz="4" w:space="0" w:color="auto"/>
            </w:tcBorders>
          </w:tcPr>
          <w:p w14:paraId="6901630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Error within Update SM Context Response</w:t>
            </w:r>
          </w:p>
        </w:tc>
      </w:tr>
      <w:tr w:rsidR="00CA5AD2" w:rsidRPr="00CA5AD2" w14:paraId="00E363C0"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5B6A3A5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PduSessionCreateError</w:t>
            </w:r>
          </w:p>
        </w:tc>
        <w:tc>
          <w:tcPr>
            <w:tcW w:w="1169" w:type="dxa"/>
            <w:tcBorders>
              <w:top w:val="single" w:sz="4" w:space="0" w:color="auto"/>
              <w:left w:val="single" w:sz="4" w:space="0" w:color="auto"/>
              <w:bottom w:val="single" w:sz="4" w:space="0" w:color="auto"/>
              <w:right w:val="single" w:sz="4" w:space="0" w:color="auto"/>
            </w:tcBorders>
          </w:tcPr>
          <w:p w14:paraId="154D5940"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6.1.6.2.37</w:t>
            </w:r>
          </w:p>
        </w:tc>
        <w:tc>
          <w:tcPr>
            <w:tcW w:w="4818" w:type="dxa"/>
            <w:tcBorders>
              <w:top w:val="single" w:sz="4" w:space="0" w:color="auto"/>
              <w:left w:val="single" w:sz="4" w:space="0" w:color="auto"/>
              <w:bottom w:val="single" w:sz="4" w:space="0" w:color="auto"/>
              <w:right w:val="single" w:sz="4" w:space="0" w:color="auto"/>
            </w:tcBorders>
          </w:tcPr>
          <w:p w14:paraId="5365BBD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Error within Create Response</w:t>
            </w:r>
          </w:p>
        </w:tc>
      </w:tr>
      <w:tr w:rsidR="00CA5AD2" w:rsidRPr="00CA5AD2" w14:paraId="0DAEAA44"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E7664E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MmeCapabilities</w:t>
            </w:r>
          </w:p>
        </w:tc>
        <w:tc>
          <w:tcPr>
            <w:tcW w:w="1169" w:type="dxa"/>
            <w:tcBorders>
              <w:top w:val="single" w:sz="4" w:space="0" w:color="auto"/>
              <w:left w:val="single" w:sz="4" w:space="0" w:color="auto"/>
              <w:bottom w:val="single" w:sz="4" w:space="0" w:color="auto"/>
              <w:right w:val="single" w:sz="4" w:space="0" w:color="auto"/>
            </w:tcBorders>
          </w:tcPr>
          <w:p w14:paraId="0F0A264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6.1.6.2.38</w:t>
            </w:r>
          </w:p>
        </w:tc>
        <w:tc>
          <w:tcPr>
            <w:tcW w:w="4818" w:type="dxa"/>
            <w:tcBorders>
              <w:top w:val="single" w:sz="4" w:space="0" w:color="auto"/>
              <w:left w:val="single" w:sz="4" w:space="0" w:color="auto"/>
              <w:bottom w:val="single" w:sz="4" w:space="0" w:color="auto"/>
              <w:right w:val="single" w:sz="4" w:space="0" w:color="auto"/>
            </w:tcBorders>
          </w:tcPr>
          <w:p w14:paraId="136B126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MME capabilities</w:t>
            </w:r>
          </w:p>
        </w:tc>
      </w:tr>
      <w:tr w:rsidR="00CA5AD2" w:rsidRPr="00CA5AD2" w14:paraId="405B726A"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00C6B98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SmContext</w:t>
            </w:r>
          </w:p>
        </w:tc>
        <w:tc>
          <w:tcPr>
            <w:tcW w:w="1169" w:type="dxa"/>
            <w:tcBorders>
              <w:top w:val="single" w:sz="4" w:space="0" w:color="auto"/>
              <w:left w:val="single" w:sz="4" w:space="0" w:color="auto"/>
              <w:bottom w:val="single" w:sz="4" w:space="0" w:color="auto"/>
              <w:right w:val="single" w:sz="4" w:space="0" w:color="auto"/>
            </w:tcBorders>
          </w:tcPr>
          <w:p w14:paraId="62C912F3"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6.1.6.2.39</w:t>
            </w:r>
          </w:p>
        </w:tc>
        <w:tc>
          <w:tcPr>
            <w:tcW w:w="4818" w:type="dxa"/>
            <w:tcBorders>
              <w:top w:val="single" w:sz="4" w:space="0" w:color="auto"/>
              <w:left w:val="single" w:sz="4" w:space="0" w:color="auto"/>
              <w:bottom w:val="single" w:sz="4" w:space="0" w:color="auto"/>
              <w:right w:val="single" w:sz="4" w:space="0" w:color="auto"/>
            </w:tcBorders>
          </w:tcPr>
          <w:p w14:paraId="56E8E9B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Complete SM Context</w:t>
            </w:r>
          </w:p>
        </w:tc>
      </w:tr>
      <w:tr w:rsidR="00CA5AD2" w:rsidRPr="00CA5AD2" w14:paraId="314940F2"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0F41314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ExemptionInd</w:t>
            </w:r>
          </w:p>
        </w:tc>
        <w:tc>
          <w:tcPr>
            <w:tcW w:w="1169" w:type="dxa"/>
            <w:tcBorders>
              <w:top w:val="single" w:sz="4" w:space="0" w:color="auto"/>
              <w:left w:val="single" w:sz="4" w:space="0" w:color="auto"/>
              <w:bottom w:val="single" w:sz="4" w:space="0" w:color="auto"/>
              <w:right w:val="single" w:sz="4" w:space="0" w:color="auto"/>
            </w:tcBorders>
          </w:tcPr>
          <w:p w14:paraId="530CA31F"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6.1.6.2.40</w:t>
            </w:r>
          </w:p>
        </w:tc>
        <w:tc>
          <w:tcPr>
            <w:tcW w:w="4818" w:type="dxa"/>
            <w:tcBorders>
              <w:top w:val="single" w:sz="4" w:space="0" w:color="auto"/>
              <w:left w:val="single" w:sz="4" w:space="0" w:color="auto"/>
              <w:bottom w:val="single" w:sz="4" w:space="0" w:color="auto"/>
              <w:right w:val="single" w:sz="4" w:space="0" w:color="auto"/>
            </w:tcBorders>
          </w:tcPr>
          <w:p w14:paraId="26DAC1C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en-GB"/>
              </w:rPr>
              <w:t>Exemption Indication</w:t>
            </w:r>
          </w:p>
        </w:tc>
      </w:tr>
      <w:tr w:rsidR="00CA5AD2" w:rsidRPr="00CA5AD2" w14:paraId="718E687A"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624D403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PsaInformation</w:t>
            </w:r>
          </w:p>
        </w:tc>
        <w:tc>
          <w:tcPr>
            <w:tcW w:w="1169" w:type="dxa"/>
            <w:tcBorders>
              <w:top w:val="single" w:sz="4" w:space="0" w:color="auto"/>
              <w:left w:val="single" w:sz="4" w:space="0" w:color="auto"/>
              <w:bottom w:val="single" w:sz="4" w:space="0" w:color="auto"/>
              <w:right w:val="single" w:sz="4" w:space="0" w:color="auto"/>
            </w:tcBorders>
          </w:tcPr>
          <w:p w14:paraId="48A5F9BD"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6.1.6.2.41</w:t>
            </w:r>
          </w:p>
        </w:tc>
        <w:tc>
          <w:tcPr>
            <w:tcW w:w="4818" w:type="dxa"/>
            <w:tcBorders>
              <w:top w:val="single" w:sz="4" w:space="0" w:color="auto"/>
              <w:left w:val="single" w:sz="4" w:space="0" w:color="auto"/>
              <w:bottom w:val="single" w:sz="4" w:space="0" w:color="auto"/>
              <w:right w:val="single" w:sz="4" w:space="0" w:color="auto"/>
            </w:tcBorders>
          </w:tcPr>
          <w:p w14:paraId="226AAD7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cs="Arial"/>
                <w:sz w:val="18"/>
                <w:szCs w:val="18"/>
                <w:lang w:eastAsia="en-GB"/>
              </w:rPr>
              <w:t>PSA Information</w:t>
            </w:r>
          </w:p>
        </w:tc>
      </w:tr>
      <w:tr w:rsidR="00CA5AD2" w:rsidRPr="00CA5AD2" w14:paraId="7BE0935E"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F4B08E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DnaiInformation</w:t>
            </w:r>
          </w:p>
        </w:tc>
        <w:tc>
          <w:tcPr>
            <w:tcW w:w="1169" w:type="dxa"/>
            <w:tcBorders>
              <w:top w:val="single" w:sz="4" w:space="0" w:color="auto"/>
              <w:left w:val="single" w:sz="4" w:space="0" w:color="auto"/>
              <w:bottom w:val="single" w:sz="4" w:space="0" w:color="auto"/>
              <w:right w:val="single" w:sz="4" w:space="0" w:color="auto"/>
            </w:tcBorders>
          </w:tcPr>
          <w:p w14:paraId="7CA0839D"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6.1.6.2.42</w:t>
            </w:r>
          </w:p>
        </w:tc>
        <w:tc>
          <w:tcPr>
            <w:tcW w:w="4818" w:type="dxa"/>
            <w:tcBorders>
              <w:top w:val="single" w:sz="4" w:space="0" w:color="auto"/>
              <w:left w:val="single" w:sz="4" w:space="0" w:color="auto"/>
              <w:bottom w:val="single" w:sz="4" w:space="0" w:color="auto"/>
              <w:right w:val="single" w:sz="4" w:space="0" w:color="auto"/>
            </w:tcBorders>
          </w:tcPr>
          <w:p w14:paraId="34E6232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cs="Arial"/>
                <w:sz w:val="18"/>
                <w:szCs w:val="18"/>
                <w:lang w:eastAsia="en-GB"/>
              </w:rPr>
              <w:t>DNAI Information</w:t>
            </w:r>
          </w:p>
        </w:tc>
      </w:tr>
      <w:tr w:rsidR="00CA5AD2" w:rsidRPr="00CA5AD2" w14:paraId="1011B68C"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182806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N4Information</w:t>
            </w:r>
          </w:p>
        </w:tc>
        <w:tc>
          <w:tcPr>
            <w:tcW w:w="1169" w:type="dxa"/>
            <w:tcBorders>
              <w:top w:val="single" w:sz="4" w:space="0" w:color="auto"/>
              <w:left w:val="single" w:sz="4" w:space="0" w:color="auto"/>
              <w:bottom w:val="single" w:sz="4" w:space="0" w:color="auto"/>
              <w:right w:val="single" w:sz="4" w:space="0" w:color="auto"/>
            </w:tcBorders>
          </w:tcPr>
          <w:p w14:paraId="36859211"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6.1.6.2.43</w:t>
            </w:r>
          </w:p>
        </w:tc>
        <w:tc>
          <w:tcPr>
            <w:tcW w:w="4818" w:type="dxa"/>
            <w:tcBorders>
              <w:top w:val="single" w:sz="4" w:space="0" w:color="auto"/>
              <w:left w:val="single" w:sz="4" w:space="0" w:color="auto"/>
              <w:bottom w:val="single" w:sz="4" w:space="0" w:color="auto"/>
              <w:right w:val="single" w:sz="4" w:space="0" w:color="auto"/>
            </w:tcBorders>
          </w:tcPr>
          <w:p w14:paraId="3D41602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cs="Arial"/>
                <w:sz w:val="18"/>
                <w:szCs w:val="18"/>
                <w:lang w:eastAsia="en-GB"/>
              </w:rPr>
              <w:t>N4 Information</w:t>
            </w:r>
          </w:p>
        </w:tc>
      </w:tr>
      <w:tr w:rsidR="00CA5AD2" w:rsidRPr="00CA5AD2" w14:paraId="533C309E"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1294C33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zh-CN"/>
              </w:rPr>
              <w:t>IndirectDataForwarding</w:t>
            </w:r>
            <w:r w:rsidRPr="00CA5AD2">
              <w:rPr>
                <w:rFonts w:ascii="Arial" w:eastAsia="Times New Roman" w:hAnsi="Arial" w:hint="eastAsia"/>
                <w:sz w:val="18"/>
                <w:lang w:eastAsia="zh-CN"/>
              </w:rPr>
              <w:t>TunnelInfo</w:t>
            </w:r>
          </w:p>
        </w:tc>
        <w:tc>
          <w:tcPr>
            <w:tcW w:w="1169" w:type="dxa"/>
            <w:tcBorders>
              <w:top w:val="single" w:sz="4" w:space="0" w:color="auto"/>
              <w:left w:val="single" w:sz="4" w:space="0" w:color="auto"/>
              <w:bottom w:val="single" w:sz="4" w:space="0" w:color="auto"/>
              <w:right w:val="single" w:sz="4" w:space="0" w:color="auto"/>
            </w:tcBorders>
          </w:tcPr>
          <w:p w14:paraId="701120B0"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6.1.6.2.44</w:t>
            </w:r>
          </w:p>
        </w:tc>
        <w:tc>
          <w:tcPr>
            <w:tcW w:w="4818" w:type="dxa"/>
            <w:tcBorders>
              <w:top w:val="single" w:sz="4" w:space="0" w:color="auto"/>
              <w:left w:val="single" w:sz="4" w:space="0" w:color="auto"/>
              <w:bottom w:val="single" w:sz="4" w:space="0" w:color="auto"/>
              <w:right w:val="single" w:sz="4" w:space="0" w:color="auto"/>
            </w:tcBorders>
          </w:tcPr>
          <w:p w14:paraId="5C2003B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Indirect Data Forwarding Tunnel Information</w:t>
            </w:r>
          </w:p>
        </w:tc>
      </w:tr>
      <w:tr w:rsidR="00CA5AD2" w:rsidRPr="00CA5AD2" w14:paraId="7D5BE935"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721F7C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SmContextReleasedData</w:t>
            </w:r>
          </w:p>
        </w:tc>
        <w:tc>
          <w:tcPr>
            <w:tcW w:w="1169" w:type="dxa"/>
            <w:tcBorders>
              <w:top w:val="single" w:sz="4" w:space="0" w:color="auto"/>
              <w:left w:val="single" w:sz="4" w:space="0" w:color="auto"/>
              <w:bottom w:val="single" w:sz="4" w:space="0" w:color="auto"/>
              <w:right w:val="single" w:sz="4" w:space="0" w:color="auto"/>
            </w:tcBorders>
          </w:tcPr>
          <w:p w14:paraId="7D2ACFEC"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6.1.6.2.45</w:t>
            </w:r>
          </w:p>
        </w:tc>
        <w:tc>
          <w:tcPr>
            <w:tcW w:w="4818" w:type="dxa"/>
            <w:tcBorders>
              <w:top w:val="single" w:sz="4" w:space="0" w:color="auto"/>
              <w:left w:val="single" w:sz="4" w:space="0" w:color="auto"/>
              <w:bottom w:val="single" w:sz="4" w:space="0" w:color="auto"/>
              <w:right w:val="single" w:sz="4" w:space="0" w:color="auto"/>
            </w:tcBorders>
          </w:tcPr>
          <w:p w14:paraId="6E779A0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Release SM Context Response</w:t>
            </w:r>
          </w:p>
        </w:tc>
      </w:tr>
      <w:tr w:rsidR="00CA5AD2" w:rsidRPr="00CA5AD2" w14:paraId="0D85BCF8"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A0E962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ReleasedData</w:t>
            </w:r>
          </w:p>
        </w:tc>
        <w:tc>
          <w:tcPr>
            <w:tcW w:w="1169" w:type="dxa"/>
            <w:tcBorders>
              <w:top w:val="single" w:sz="4" w:space="0" w:color="auto"/>
              <w:left w:val="single" w:sz="4" w:space="0" w:color="auto"/>
              <w:bottom w:val="single" w:sz="4" w:space="0" w:color="auto"/>
              <w:right w:val="single" w:sz="4" w:space="0" w:color="auto"/>
            </w:tcBorders>
          </w:tcPr>
          <w:p w14:paraId="2CA358C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6.1.6.2.46</w:t>
            </w:r>
          </w:p>
        </w:tc>
        <w:tc>
          <w:tcPr>
            <w:tcW w:w="4818" w:type="dxa"/>
            <w:tcBorders>
              <w:top w:val="single" w:sz="4" w:space="0" w:color="auto"/>
              <w:left w:val="single" w:sz="4" w:space="0" w:color="auto"/>
              <w:bottom w:val="single" w:sz="4" w:space="0" w:color="auto"/>
              <w:right w:val="single" w:sz="4" w:space="0" w:color="auto"/>
            </w:tcBorders>
          </w:tcPr>
          <w:p w14:paraId="1191480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Release Response</w:t>
            </w:r>
          </w:p>
        </w:tc>
      </w:tr>
      <w:tr w:rsidR="00CA5AD2" w:rsidRPr="00CA5AD2" w14:paraId="33E6AC78"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5EAF29F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SendMoDataReqData</w:t>
            </w:r>
          </w:p>
        </w:tc>
        <w:tc>
          <w:tcPr>
            <w:tcW w:w="1169" w:type="dxa"/>
            <w:tcBorders>
              <w:top w:val="single" w:sz="4" w:space="0" w:color="auto"/>
              <w:left w:val="single" w:sz="4" w:space="0" w:color="auto"/>
              <w:bottom w:val="single" w:sz="4" w:space="0" w:color="auto"/>
              <w:right w:val="single" w:sz="4" w:space="0" w:color="auto"/>
            </w:tcBorders>
          </w:tcPr>
          <w:p w14:paraId="00E8F712"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6.1.6.2.47</w:t>
            </w:r>
          </w:p>
        </w:tc>
        <w:tc>
          <w:tcPr>
            <w:tcW w:w="4818" w:type="dxa"/>
            <w:tcBorders>
              <w:top w:val="single" w:sz="4" w:space="0" w:color="auto"/>
              <w:left w:val="single" w:sz="4" w:space="0" w:color="auto"/>
              <w:bottom w:val="single" w:sz="4" w:space="0" w:color="auto"/>
              <w:right w:val="single" w:sz="4" w:space="0" w:color="auto"/>
            </w:tcBorders>
          </w:tcPr>
          <w:p w14:paraId="045B0BF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Send MO Data Request</w:t>
            </w:r>
          </w:p>
        </w:tc>
      </w:tr>
      <w:tr w:rsidR="00CA5AD2" w:rsidRPr="00CA5AD2" w14:paraId="0BD12339"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33733D3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color w:val="000000"/>
                <w:sz w:val="18"/>
                <w:lang w:eastAsia="ja-JP"/>
              </w:rPr>
              <w:t>CnAssistedRanPara</w:t>
            </w:r>
          </w:p>
        </w:tc>
        <w:tc>
          <w:tcPr>
            <w:tcW w:w="1169" w:type="dxa"/>
            <w:tcBorders>
              <w:top w:val="single" w:sz="4" w:space="0" w:color="auto"/>
              <w:left w:val="single" w:sz="4" w:space="0" w:color="auto"/>
              <w:bottom w:val="single" w:sz="4" w:space="0" w:color="auto"/>
              <w:right w:val="single" w:sz="4" w:space="0" w:color="auto"/>
            </w:tcBorders>
          </w:tcPr>
          <w:p w14:paraId="670105D7"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6.1.6.2.48</w:t>
            </w:r>
          </w:p>
        </w:tc>
        <w:tc>
          <w:tcPr>
            <w:tcW w:w="4818" w:type="dxa"/>
            <w:tcBorders>
              <w:top w:val="single" w:sz="4" w:space="0" w:color="auto"/>
              <w:left w:val="single" w:sz="4" w:space="0" w:color="auto"/>
              <w:bottom w:val="single" w:sz="4" w:space="0" w:color="auto"/>
              <w:right w:val="single" w:sz="4" w:space="0" w:color="auto"/>
            </w:tcBorders>
          </w:tcPr>
          <w:p w14:paraId="2D4A05E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en-GB"/>
              </w:rPr>
              <w:t>SMF derived CN assisted RAN parameters tuning</w:t>
            </w:r>
          </w:p>
        </w:tc>
      </w:tr>
      <w:tr w:rsidR="00CA5AD2" w:rsidRPr="00CA5AD2" w14:paraId="2AF14737"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140ECF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zh-CN"/>
              </w:rPr>
              <w:t>UlclBpInformation</w:t>
            </w:r>
          </w:p>
        </w:tc>
        <w:tc>
          <w:tcPr>
            <w:tcW w:w="1169" w:type="dxa"/>
            <w:tcBorders>
              <w:top w:val="single" w:sz="4" w:space="0" w:color="auto"/>
              <w:left w:val="single" w:sz="4" w:space="0" w:color="auto"/>
              <w:bottom w:val="single" w:sz="4" w:space="0" w:color="auto"/>
              <w:right w:val="single" w:sz="4" w:space="0" w:color="auto"/>
            </w:tcBorders>
          </w:tcPr>
          <w:p w14:paraId="62CEABF8"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6.1.6.2.49</w:t>
            </w:r>
          </w:p>
        </w:tc>
        <w:tc>
          <w:tcPr>
            <w:tcW w:w="4818" w:type="dxa"/>
            <w:tcBorders>
              <w:top w:val="single" w:sz="4" w:space="0" w:color="auto"/>
              <w:left w:val="single" w:sz="4" w:space="0" w:color="auto"/>
              <w:bottom w:val="single" w:sz="4" w:space="0" w:color="auto"/>
              <w:right w:val="single" w:sz="4" w:space="0" w:color="auto"/>
            </w:tcBorders>
          </w:tcPr>
          <w:p w14:paraId="2DA841C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hint="eastAsia"/>
                <w:sz w:val="18"/>
                <w:lang w:eastAsia="zh-CN"/>
              </w:rPr>
              <w:t>U</w:t>
            </w:r>
            <w:r w:rsidRPr="00CA5AD2">
              <w:rPr>
                <w:rFonts w:ascii="Arial" w:eastAsia="Times New Roman" w:hAnsi="Arial"/>
                <w:sz w:val="18"/>
                <w:lang w:eastAsia="zh-CN"/>
              </w:rPr>
              <w:t xml:space="preserve">L CL or BP </w:t>
            </w:r>
            <w:r w:rsidRPr="00CA5AD2">
              <w:rPr>
                <w:rFonts w:ascii="Arial" w:eastAsia="Times New Roman" w:hAnsi="Arial" w:cs="Arial"/>
                <w:sz w:val="18"/>
                <w:szCs w:val="18"/>
                <w:lang w:eastAsia="en-GB"/>
              </w:rPr>
              <w:t>Information</w:t>
            </w:r>
          </w:p>
        </w:tc>
      </w:tr>
      <w:tr w:rsidR="00CA5AD2" w:rsidRPr="00CA5AD2" w14:paraId="0DB17DB9"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0545D87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color w:val="000000"/>
                <w:sz w:val="18"/>
                <w:lang w:eastAsia="ja-JP"/>
              </w:rPr>
              <w:t>TransferMoDataReqData</w:t>
            </w:r>
          </w:p>
        </w:tc>
        <w:tc>
          <w:tcPr>
            <w:tcW w:w="1169" w:type="dxa"/>
            <w:tcBorders>
              <w:top w:val="single" w:sz="4" w:space="0" w:color="auto"/>
              <w:left w:val="single" w:sz="4" w:space="0" w:color="auto"/>
              <w:bottom w:val="single" w:sz="4" w:space="0" w:color="auto"/>
              <w:right w:val="single" w:sz="4" w:space="0" w:color="auto"/>
            </w:tcBorders>
          </w:tcPr>
          <w:p w14:paraId="638EB5CE"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6.1.6.2.50</w:t>
            </w:r>
          </w:p>
        </w:tc>
        <w:tc>
          <w:tcPr>
            <w:tcW w:w="4818" w:type="dxa"/>
            <w:tcBorders>
              <w:top w:val="single" w:sz="4" w:space="0" w:color="auto"/>
              <w:left w:val="single" w:sz="4" w:space="0" w:color="auto"/>
              <w:bottom w:val="single" w:sz="4" w:space="0" w:color="auto"/>
              <w:right w:val="single" w:sz="4" w:space="0" w:color="auto"/>
            </w:tcBorders>
          </w:tcPr>
          <w:p w14:paraId="74E198D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Transfer MO Data Request</w:t>
            </w:r>
          </w:p>
        </w:tc>
      </w:tr>
      <w:tr w:rsidR="00CA5AD2" w:rsidRPr="00CA5AD2" w14:paraId="74D5BF63"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6D30E15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5AD2">
              <w:rPr>
                <w:rFonts w:ascii="Arial" w:eastAsia="Times New Roman" w:hAnsi="Arial"/>
                <w:color w:val="000000"/>
                <w:sz w:val="18"/>
                <w:lang w:eastAsia="ja-JP"/>
              </w:rPr>
              <w:t>TransferMtDataReqData</w:t>
            </w:r>
          </w:p>
        </w:tc>
        <w:tc>
          <w:tcPr>
            <w:tcW w:w="1169" w:type="dxa"/>
            <w:tcBorders>
              <w:top w:val="single" w:sz="4" w:space="0" w:color="auto"/>
              <w:left w:val="single" w:sz="4" w:space="0" w:color="auto"/>
              <w:bottom w:val="single" w:sz="4" w:space="0" w:color="auto"/>
              <w:right w:val="single" w:sz="4" w:space="0" w:color="auto"/>
            </w:tcBorders>
          </w:tcPr>
          <w:p w14:paraId="0742D813"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6.1.6.2.51</w:t>
            </w:r>
          </w:p>
        </w:tc>
        <w:tc>
          <w:tcPr>
            <w:tcW w:w="4818" w:type="dxa"/>
            <w:tcBorders>
              <w:top w:val="single" w:sz="4" w:space="0" w:color="auto"/>
              <w:left w:val="single" w:sz="4" w:space="0" w:color="auto"/>
              <w:bottom w:val="single" w:sz="4" w:space="0" w:color="auto"/>
              <w:right w:val="single" w:sz="4" w:space="0" w:color="auto"/>
            </w:tcBorders>
          </w:tcPr>
          <w:p w14:paraId="2A680D5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Transfer MT Data Request</w:t>
            </w:r>
          </w:p>
        </w:tc>
      </w:tr>
      <w:tr w:rsidR="00CA5AD2" w:rsidRPr="00CA5AD2" w14:paraId="7C030577"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71C3CE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5AD2">
              <w:rPr>
                <w:rFonts w:ascii="Arial" w:eastAsia="Times New Roman" w:hAnsi="Arial"/>
                <w:color w:val="000000"/>
                <w:sz w:val="18"/>
                <w:lang w:eastAsia="ja-JP"/>
              </w:rPr>
              <w:t>TransferMtDataError</w:t>
            </w:r>
          </w:p>
        </w:tc>
        <w:tc>
          <w:tcPr>
            <w:tcW w:w="1169" w:type="dxa"/>
            <w:tcBorders>
              <w:top w:val="single" w:sz="4" w:space="0" w:color="auto"/>
              <w:left w:val="single" w:sz="4" w:space="0" w:color="auto"/>
              <w:bottom w:val="single" w:sz="4" w:space="0" w:color="auto"/>
              <w:right w:val="single" w:sz="4" w:space="0" w:color="auto"/>
            </w:tcBorders>
          </w:tcPr>
          <w:p w14:paraId="2159B1E7"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6.1.6.2.52</w:t>
            </w:r>
          </w:p>
        </w:tc>
        <w:tc>
          <w:tcPr>
            <w:tcW w:w="4818" w:type="dxa"/>
            <w:tcBorders>
              <w:top w:val="single" w:sz="4" w:space="0" w:color="auto"/>
              <w:left w:val="single" w:sz="4" w:space="0" w:color="auto"/>
              <w:bottom w:val="single" w:sz="4" w:space="0" w:color="auto"/>
              <w:right w:val="single" w:sz="4" w:space="0" w:color="auto"/>
            </w:tcBorders>
          </w:tcPr>
          <w:p w14:paraId="090ABD0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Transfer MT Data Error Response</w:t>
            </w:r>
          </w:p>
        </w:tc>
      </w:tr>
      <w:tr w:rsidR="00CA5AD2" w:rsidRPr="00CA5AD2" w14:paraId="5E167D06"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1AF5A87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5AD2">
              <w:rPr>
                <w:rFonts w:ascii="Arial" w:eastAsia="Times New Roman" w:hAnsi="Arial"/>
                <w:color w:val="000000"/>
                <w:sz w:val="18"/>
                <w:lang w:eastAsia="ja-JP"/>
              </w:rPr>
              <w:t>TransferMtDataAddInfo</w:t>
            </w:r>
          </w:p>
        </w:tc>
        <w:tc>
          <w:tcPr>
            <w:tcW w:w="1169" w:type="dxa"/>
            <w:tcBorders>
              <w:top w:val="single" w:sz="4" w:space="0" w:color="auto"/>
              <w:left w:val="single" w:sz="4" w:space="0" w:color="auto"/>
              <w:bottom w:val="single" w:sz="4" w:space="0" w:color="auto"/>
              <w:right w:val="single" w:sz="4" w:space="0" w:color="auto"/>
            </w:tcBorders>
          </w:tcPr>
          <w:p w14:paraId="5D4C5EA7"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6.1.6.2.53</w:t>
            </w:r>
          </w:p>
        </w:tc>
        <w:tc>
          <w:tcPr>
            <w:tcW w:w="4818" w:type="dxa"/>
            <w:tcBorders>
              <w:top w:val="single" w:sz="4" w:space="0" w:color="auto"/>
              <w:left w:val="single" w:sz="4" w:space="0" w:color="auto"/>
              <w:bottom w:val="single" w:sz="4" w:space="0" w:color="auto"/>
              <w:right w:val="single" w:sz="4" w:space="0" w:color="auto"/>
            </w:tcBorders>
          </w:tcPr>
          <w:p w14:paraId="55D817D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Transfer MT Data Error Response Additional Information</w:t>
            </w:r>
          </w:p>
        </w:tc>
      </w:tr>
      <w:tr w:rsidR="00CA5AD2" w:rsidRPr="00CA5AD2" w14:paraId="3DC3D2BF"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1FC72FB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5AD2">
              <w:rPr>
                <w:rFonts w:ascii="Arial" w:eastAsia="Times New Roman" w:hAnsi="Arial"/>
                <w:color w:val="000000"/>
                <w:sz w:val="18"/>
                <w:lang w:eastAsia="ja-JP"/>
              </w:rPr>
              <w:t>VplmnQos</w:t>
            </w:r>
          </w:p>
        </w:tc>
        <w:tc>
          <w:tcPr>
            <w:tcW w:w="1169" w:type="dxa"/>
            <w:tcBorders>
              <w:top w:val="single" w:sz="4" w:space="0" w:color="auto"/>
              <w:left w:val="single" w:sz="4" w:space="0" w:color="auto"/>
              <w:bottom w:val="single" w:sz="4" w:space="0" w:color="auto"/>
              <w:right w:val="single" w:sz="4" w:space="0" w:color="auto"/>
            </w:tcBorders>
          </w:tcPr>
          <w:p w14:paraId="377D4AFB"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6.1.6.2.54</w:t>
            </w:r>
          </w:p>
        </w:tc>
        <w:tc>
          <w:tcPr>
            <w:tcW w:w="4818" w:type="dxa"/>
            <w:tcBorders>
              <w:top w:val="single" w:sz="4" w:space="0" w:color="auto"/>
              <w:left w:val="single" w:sz="4" w:space="0" w:color="auto"/>
              <w:bottom w:val="single" w:sz="4" w:space="0" w:color="auto"/>
              <w:right w:val="single" w:sz="4" w:space="0" w:color="auto"/>
            </w:tcBorders>
          </w:tcPr>
          <w:p w14:paraId="5CB2431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en-GB"/>
              </w:rPr>
              <w:t>VPLMN QoS</w:t>
            </w:r>
          </w:p>
        </w:tc>
      </w:tr>
      <w:tr w:rsidR="00CA5AD2" w:rsidRPr="00CA5AD2" w14:paraId="52E233F9"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1C78AE9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5AD2">
              <w:rPr>
                <w:rFonts w:ascii="Arial" w:eastAsia="Times New Roman" w:hAnsi="Arial"/>
                <w:sz w:val="18"/>
                <w:lang w:eastAsia="en-GB"/>
              </w:rPr>
              <w:t>DdnFailureSubs</w:t>
            </w:r>
          </w:p>
        </w:tc>
        <w:tc>
          <w:tcPr>
            <w:tcW w:w="1169" w:type="dxa"/>
            <w:tcBorders>
              <w:top w:val="single" w:sz="4" w:space="0" w:color="auto"/>
              <w:left w:val="single" w:sz="4" w:space="0" w:color="auto"/>
              <w:bottom w:val="single" w:sz="4" w:space="0" w:color="auto"/>
              <w:right w:val="single" w:sz="4" w:space="0" w:color="auto"/>
            </w:tcBorders>
          </w:tcPr>
          <w:p w14:paraId="5CCFDD4E"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6.1.6.2.55</w:t>
            </w:r>
          </w:p>
        </w:tc>
        <w:tc>
          <w:tcPr>
            <w:tcW w:w="4818" w:type="dxa"/>
            <w:tcBorders>
              <w:top w:val="single" w:sz="4" w:space="0" w:color="auto"/>
              <w:left w:val="single" w:sz="4" w:space="0" w:color="auto"/>
              <w:bottom w:val="single" w:sz="4" w:space="0" w:color="auto"/>
              <w:right w:val="single" w:sz="4" w:space="0" w:color="auto"/>
            </w:tcBorders>
          </w:tcPr>
          <w:p w14:paraId="2D69E77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hint="eastAsia"/>
                <w:sz w:val="18"/>
                <w:lang w:eastAsia="zh-CN"/>
              </w:rPr>
              <w:t>D</w:t>
            </w:r>
            <w:r w:rsidRPr="00CA5AD2">
              <w:rPr>
                <w:rFonts w:ascii="Arial" w:eastAsia="Times New Roman" w:hAnsi="Arial"/>
                <w:sz w:val="18"/>
                <w:lang w:eastAsia="zh-CN"/>
              </w:rPr>
              <w:t>DN Failure Subscription</w:t>
            </w:r>
          </w:p>
        </w:tc>
      </w:tr>
      <w:tr w:rsidR="00CA5AD2" w:rsidRPr="00CA5AD2" w14:paraId="39405550"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AF0AC9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RetrieveData</w:t>
            </w:r>
          </w:p>
        </w:tc>
        <w:tc>
          <w:tcPr>
            <w:tcW w:w="1169" w:type="dxa"/>
            <w:tcBorders>
              <w:top w:val="single" w:sz="4" w:space="0" w:color="auto"/>
              <w:left w:val="single" w:sz="4" w:space="0" w:color="auto"/>
              <w:bottom w:val="single" w:sz="4" w:space="0" w:color="auto"/>
              <w:right w:val="single" w:sz="4" w:space="0" w:color="auto"/>
            </w:tcBorders>
          </w:tcPr>
          <w:p w14:paraId="0E196A6F"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6.1.6.2.56</w:t>
            </w:r>
          </w:p>
        </w:tc>
        <w:tc>
          <w:tcPr>
            <w:tcW w:w="4818" w:type="dxa"/>
            <w:tcBorders>
              <w:top w:val="single" w:sz="4" w:space="0" w:color="auto"/>
              <w:left w:val="single" w:sz="4" w:space="0" w:color="auto"/>
              <w:bottom w:val="single" w:sz="4" w:space="0" w:color="auto"/>
              <w:right w:val="single" w:sz="4" w:space="0" w:color="auto"/>
            </w:tcBorders>
          </w:tcPr>
          <w:p w14:paraId="0014CE7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cs="Arial"/>
                <w:sz w:val="18"/>
                <w:szCs w:val="18"/>
                <w:lang w:eastAsia="en-GB"/>
              </w:rPr>
              <w:t>Data within Retrieve Request</w:t>
            </w:r>
          </w:p>
        </w:tc>
      </w:tr>
      <w:tr w:rsidR="00CA5AD2" w:rsidRPr="00CA5AD2" w14:paraId="059BC689"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415A17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RetrievedData</w:t>
            </w:r>
          </w:p>
        </w:tc>
        <w:tc>
          <w:tcPr>
            <w:tcW w:w="1169" w:type="dxa"/>
            <w:tcBorders>
              <w:top w:val="single" w:sz="4" w:space="0" w:color="auto"/>
              <w:left w:val="single" w:sz="4" w:space="0" w:color="auto"/>
              <w:bottom w:val="single" w:sz="4" w:space="0" w:color="auto"/>
              <w:right w:val="single" w:sz="4" w:space="0" w:color="auto"/>
            </w:tcBorders>
          </w:tcPr>
          <w:p w14:paraId="7CE17EE4"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6.1.6.2.57</w:t>
            </w:r>
          </w:p>
        </w:tc>
        <w:tc>
          <w:tcPr>
            <w:tcW w:w="4818" w:type="dxa"/>
            <w:tcBorders>
              <w:top w:val="single" w:sz="4" w:space="0" w:color="auto"/>
              <w:left w:val="single" w:sz="4" w:space="0" w:color="auto"/>
              <w:bottom w:val="single" w:sz="4" w:space="0" w:color="auto"/>
              <w:right w:val="single" w:sz="4" w:space="0" w:color="auto"/>
            </w:tcBorders>
          </w:tcPr>
          <w:p w14:paraId="71CDF77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cs="Arial"/>
                <w:sz w:val="18"/>
                <w:szCs w:val="18"/>
                <w:lang w:eastAsia="en-GB"/>
              </w:rPr>
              <w:t>Data within Retrieve Response</w:t>
            </w:r>
          </w:p>
        </w:tc>
      </w:tr>
      <w:tr w:rsidR="00CA5AD2" w:rsidRPr="00CA5AD2" w14:paraId="2DBD9AF0"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41C26B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hint="eastAsia"/>
                <w:sz w:val="18"/>
                <w:lang w:eastAsia="zh-CN"/>
              </w:rPr>
              <w:t>S</w:t>
            </w:r>
            <w:r w:rsidRPr="00CA5AD2">
              <w:rPr>
                <w:rFonts w:ascii="Arial" w:eastAsia="Times New Roman" w:hAnsi="Arial"/>
                <w:sz w:val="18"/>
                <w:lang w:eastAsia="zh-CN"/>
              </w:rPr>
              <w:t>ecurityResult</w:t>
            </w:r>
          </w:p>
        </w:tc>
        <w:tc>
          <w:tcPr>
            <w:tcW w:w="1169" w:type="dxa"/>
            <w:tcBorders>
              <w:top w:val="single" w:sz="4" w:space="0" w:color="auto"/>
              <w:left w:val="single" w:sz="4" w:space="0" w:color="auto"/>
              <w:bottom w:val="single" w:sz="4" w:space="0" w:color="auto"/>
              <w:right w:val="single" w:sz="4" w:space="0" w:color="auto"/>
            </w:tcBorders>
          </w:tcPr>
          <w:p w14:paraId="07056BF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6.1.6.2.58</w:t>
            </w:r>
          </w:p>
        </w:tc>
        <w:tc>
          <w:tcPr>
            <w:tcW w:w="4818" w:type="dxa"/>
            <w:tcBorders>
              <w:top w:val="single" w:sz="4" w:space="0" w:color="auto"/>
              <w:left w:val="single" w:sz="4" w:space="0" w:color="auto"/>
              <w:bottom w:val="single" w:sz="4" w:space="0" w:color="auto"/>
              <w:right w:val="single" w:sz="4" w:space="0" w:color="auto"/>
            </w:tcBorders>
          </w:tcPr>
          <w:p w14:paraId="760B620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hint="eastAsia"/>
                <w:sz w:val="18"/>
                <w:lang w:eastAsia="zh-CN"/>
              </w:rPr>
              <w:t>S</w:t>
            </w:r>
            <w:r w:rsidRPr="00CA5AD2">
              <w:rPr>
                <w:rFonts w:ascii="Arial" w:eastAsia="Times New Roman" w:hAnsi="Arial"/>
                <w:sz w:val="18"/>
                <w:lang w:eastAsia="zh-CN"/>
              </w:rPr>
              <w:t>ecurity Result</w:t>
            </w:r>
          </w:p>
        </w:tc>
      </w:tr>
      <w:tr w:rsidR="00CA5AD2" w:rsidRPr="00CA5AD2" w14:paraId="65FDA998"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5DEDB9B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hint="eastAsia"/>
                <w:sz w:val="18"/>
                <w:lang w:eastAsia="zh-CN"/>
              </w:rPr>
              <w:t>U</w:t>
            </w:r>
            <w:r w:rsidRPr="00CA5AD2">
              <w:rPr>
                <w:rFonts w:ascii="Arial" w:eastAsia="Times New Roman" w:hAnsi="Arial"/>
                <w:sz w:val="18"/>
                <w:lang w:eastAsia="zh-CN"/>
              </w:rPr>
              <w:t>pSecurityInfo</w:t>
            </w:r>
          </w:p>
        </w:tc>
        <w:tc>
          <w:tcPr>
            <w:tcW w:w="1169" w:type="dxa"/>
            <w:tcBorders>
              <w:top w:val="single" w:sz="4" w:space="0" w:color="auto"/>
              <w:left w:val="single" w:sz="4" w:space="0" w:color="auto"/>
              <w:bottom w:val="single" w:sz="4" w:space="0" w:color="auto"/>
              <w:right w:val="single" w:sz="4" w:space="0" w:color="auto"/>
            </w:tcBorders>
          </w:tcPr>
          <w:p w14:paraId="03FB4541"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6.1.6.2.59</w:t>
            </w:r>
          </w:p>
        </w:tc>
        <w:tc>
          <w:tcPr>
            <w:tcW w:w="4818" w:type="dxa"/>
            <w:tcBorders>
              <w:top w:val="single" w:sz="4" w:space="0" w:color="auto"/>
              <w:left w:val="single" w:sz="4" w:space="0" w:color="auto"/>
              <w:bottom w:val="single" w:sz="4" w:space="0" w:color="auto"/>
              <w:right w:val="single" w:sz="4" w:space="0" w:color="auto"/>
            </w:tcBorders>
          </w:tcPr>
          <w:p w14:paraId="599C8DE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zh-CN"/>
              </w:rPr>
              <w:t>User Plane Security Information</w:t>
            </w:r>
          </w:p>
        </w:tc>
      </w:tr>
      <w:tr w:rsidR="00CA5AD2" w:rsidRPr="00CA5AD2" w14:paraId="34889384"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F6006A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lastRenderedPageBreak/>
              <w:t>DdnFailureSubInfo</w:t>
            </w:r>
          </w:p>
        </w:tc>
        <w:tc>
          <w:tcPr>
            <w:tcW w:w="1169" w:type="dxa"/>
            <w:tcBorders>
              <w:top w:val="single" w:sz="4" w:space="0" w:color="auto"/>
              <w:left w:val="single" w:sz="4" w:space="0" w:color="auto"/>
              <w:bottom w:val="single" w:sz="4" w:space="0" w:color="auto"/>
              <w:right w:val="single" w:sz="4" w:space="0" w:color="auto"/>
            </w:tcBorders>
          </w:tcPr>
          <w:p w14:paraId="31EC3E1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6.1.6.2.60</w:t>
            </w:r>
          </w:p>
        </w:tc>
        <w:tc>
          <w:tcPr>
            <w:tcW w:w="4818" w:type="dxa"/>
            <w:tcBorders>
              <w:top w:val="single" w:sz="4" w:space="0" w:color="auto"/>
              <w:left w:val="single" w:sz="4" w:space="0" w:color="auto"/>
              <w:bottom w:val="single" w:sz="4" w:space="0" w:color="auto"/>
              <w:right w:val="single" w:sz="4" w:space="0" w:color="auto"/>
            </w:tcBorders>
          </w:tcPr>
          <w:p w14:paraId="4F16B0C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en-GB"/>
              </w:rPr>
              <w:t xml:space="preserve">DDN Failure </w:t>
            </w:r>
            <w:r w:rsidRPr="00CA5AD2">
              <w:rPr>
                <w:rFonts w:ascii="Arial" w:eastAsia="Times New Roman" w:hAnsi="Arial"/>
                <w:sz w:val="18"/>
                <w:lang w:eastAsia="zh-CN"/>
              </w:rPr>
              <w:t>Subscription Information</w:t>
            </w:r>
          </w:p>
        </w:tc>
      </w:tr>
      <w:tr w:rsidR="00CA5AD2" w:rsidRPr="00CA5AD2" w14:paraId="45B274C3"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69004E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AlternativeQosProfile</w:t>
            </w:r>
          </w:p>
        </w:tc>
        <w:tc>
          <w:tcPr>
            <w:tcW w:w="1169" w:type="dxa"/>
            <w:tcBorders>
              <w:top w:val="single" w:sz="4" w:space="0" w:color="auto"/>
              <w:left w:val="single" w:sz="4" w:space="0" w:color="auto"/>
              <w:bottom w:val="single" w:sz="4" w:space="0" w:color="auto"/>
              <w:right w:val="single" w:sz="4" w:space="0" w:color="auto"/>
            </w:tcBorders>
          </w:tcPr>
          <w:p w14:paraId="0E18AC2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6.1.6.2.61</w:t>
            </w:r>
          </w:p>
        </w:tc>
        <w:tc>
          <w:tcPr>
            <w:tcW w:w="4818" w:type="dxa"/>
            <w:tcBorders>
              <w:top w:val="single" w:sz="4" w:space="0" w:color="auto"/>
              <w:left w:val="single" w:sz="4" w:space="0" w:color="auto"/>
              <w:bottom w:val="single" w:sz="4" w:space="0" w:color="auto"/>
              <w:right w:val="single" w:sz="4" w:space="0" w:color="auto"/>
            </w:tcBorders>
          </w:tcPr>
          <w:p w14:paraId="6390D11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cs="Arial"/>
                <w:sz w:val="18"/>
                <w:szCs w:val="18"/>
                <w:lang w:eastAsia="en-GB"/>
              </w:rPr>
              <w:t>Alternative QoS Profile</w:t>
            </w:r>
          </w:p>
        </w:tc>
      </w:tr>
      <w:tr w:rsidR="00CA5AD2" w:rsidRPr="00CA5AD2" w14:paraId="4094F0DF"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6A363E0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ProblemDetailsAddInfo</w:t>
            </w:r>
          </w:p>
        </w:tc>
        <w:tc>
          <w:tcPr>
            <w:tcW w:w="1169" w:type="dxa"/>
            <w:tcBorders>
              <w:top w:val="single" w:sz="4" w:space="0" w:color="auto"/>
              <w:left w:val="single" w:sz="4" w:space="0" w:color="auto"/>
              <w:bottom w:val="single" w:sz="4" w:space="0" w:color="auto"/>
              <w:right w:val="single" w:sz="4" w:space="0" w:color="auto"/>
            </w:tcBorders>
          </w:tcPr>
          <w:p w14:paraId="3DF6363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6.1.6.2.62</w:t>
            </w:r>
          </w:p>
        </w:tc>
        <w:tc>
          <w:tcPr>
            <w:tcW w:w="4818" w:type="dxa"/>
            <w:tcBorders>
              <w:top w:val="single" w:sz="4" w:space="0" w:color="auto"/>
              <w:left w:val="single" w:sz="4" w:space="0" w:color="auto"/>
              <w:bottom w:val="single" w:sz="4" w:space="0" w:color="auto"/>
              <w:right w:val="single" w:sz="4" w:space="0" w:color="auto"/>
            </w:tcBorders>
          </w:tcPr>
          <w:p w14:paraId="298A7AC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en-GB"/>
              </w:rPr>
              <w:t>Problem Details Additional Information</w:t>
            </w:r>
          </w:p>
        </w:tc>
      </w:tr>
      <w:tr w:rsidR="00CA5AD2" w:rsidRPr="00CA5AD2" w14:paraId="3C428E25"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CE966E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ExtProblemDetails</w:t>
            </w:r>
          </w:p>
        </w:tc>
        <w:tc>
          <w:tcPr>
            <w:tcW w:w="1169" w:type="dxa"/>
            <w:tcBorders>
              <w:top w:val="single" w:sz="4" w:space="0" w:color="auto"/>
              <w:left w:val="single" w:sz="4" w:space="0" w:color="auto"/>
              <w:bottom w:val="single" w:sz="4" w:space="0" w:color="auto"/>
              <w:right w:val="single" w:sz="4" w:space="0" w:color="auto"/>
            </w:tcBorders>
          </w:tcPr>
          <w:p w14:paraId="111DF8ED"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6.1.6.2.63</w:t>
            </w:r>
          </w:p>
        </w:tc>
        <w:tc>
          <w:tcPr>
            <w:tcW w:w="4818" w:type="dxa"/>
            <w:tcBorders>
              <w:top w:val="single" w:sz="4" w:space="0" w:color="auto"/>
              <w:left w:val="single" w:sz="4" w:space="0" w:color="auto"/>
              <w:bottom w:val="single" w:sz="4" w:space="0" w:color="auto"/>
              <w:right w:val="single" w:sz="4" w:space="0" w:color="auto"/>
            </w:tcBorders>
          </w:tcPr>
          <w:p w14:paraId="45E34E6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Extended Problem Details</w:t>
            </w:r>
          </w:p>
        </w:tc>
      </w:tr>
      <w:tr w:rsidR="00CA5AD2" w:rsidRPr="00CA5AD2" w14:paraId="61C26597"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6053F00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QosMonitoringInfo</w:t>
            </w:r>
          </w:p>
        </w:tc>
        <w:tc>
          <w:tcPr>
            <w:tcW w:w="1169" w:type="dxa"/>
            <w:tcBorders>
              <w:top w:val="single" w:sz="4" w:space="0" w:color="auto"/>
              <w:left w:val="single" w:sz="4" w:space="0" w:color="auto"/>
              <w:bottom w:val="single" w:sz="4" w:space="0" w:color="auto"/>
              <w:right w:val="single" w:sz="4" w:space="0" w:color="auto"/>
            </w:tcBorders>
          </w:tcPr>
          <w:p w14:paraId="0F2C9E3B"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6.1.6.2.64</w:t>
            </w:r>
          </w:p>
        </w:tc>
        <w:tc>
          <w:tcPr>
            <w:tcW w:w="4818" w:type="dxa"/>
            <w:tcBorders>
              <w:top w:val="single" w:sz="4" w:space="0" w:color="auto"/>
              <w:left w:val="single" w:sz="4" w:space="0" w:color="auto"/>
              <w:bottom w:val="single" w:sz="4" w:space="0" w:color="auto"/>
              <w:right w:val="single" w:sz="4" w:space="0" w:color="auto"/>
            </w:tcBorders>
          </w:tcPr>
          <w:p w14:paraId="3DBEF4C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QoS Monitoring Information</w:t>
            </w:r>
          </w:p>
        </w:tc>
      </w:tr>
      <w:tr w:rsidR="00CA5AD2" w:rsidRPr="00CA5AD2" w14:paraId="5C2FAFD8"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9C03B2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IpAddress</w:t>
            </w:r>
          </w:p>
        </w:tc>
        <w:tc>
          <w:tcPr>
            <w:tcW w:w="1169" w:type="dxa"/>
            <w:tcBorders>
              <w:top w:val="single" w:sz="4" w:space="0" w:color="auto"/>
              <w:left w:val="single" w:sz="4" w:space="0" w:color="auto"/>
              <w:bottom w:val="single" w:sz="4" w:space="0" w:color="auto"/>
              <w:right w:val="single" w:sz="4" w:space="0" w:color="auto"/>
            </w:tcBorders>
          </w:tcPr>
          <w:p w14:paraId="5EA942B1"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6.1.6.2.65</w:t>
            </w:r>
          </w:p>
        </w:tc>
        <w:tc>
          <w:tcPr>
            <w:tcW w:w="4818" w:type="dxa"/>
            <w:tcBorders>
              <w:top w:val="single" w:sz="4" w:space="0" w:color="auto"/>
              <w:left w:val="single" w:sz="4" w:space="0" w:color="auto"/>
              <w:bottom w:val="single" w:sz="4" w:space="0" w:color="auto"/>
              <w:right w:val="single" w:sz="4" w:space="0" w:color="auto"/>
            </w:tcBorders>
          </w:tcPr>
          <w:p w14:paraId="1E707B1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IP Address</w:t>
            </w:r>
          </w:p>
        </w:tc>
      </w:tr>
      <w:tr w:rsidR="00CA5AD2" w:rsidRPr="00CA5AD2" w14:paraId="65CCD72A"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C79E70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RedundantPduSessionInformation</w:t>
            </w:r>
          </w:p>
        </w:tc>
        <w:tc>
          <w:tcPr>
            <w:tcW w:w="1169" w:type="dxa"/>
            <w:tcBorders>
              <w:top w:val="single" w:sz="4" w:space="0" w:color="auto"/>
              <w:left w:val="single" w:sz="4" w:space="0" w:color="auto"/>
              <w:bottom w:val="single" w:sz="4" w:space="0" w:color="auto"/>
              <w:right w:val="single" w:sz="4" w:space="0" w:color="auto"/>
            </w:tcBorders>
          </w:tcPr>
          <w:p w14:paraId="5BA0F78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6.1.6.2.66</w:t>
            </w:r>
          </w:p>
        </w:tc>
        <w:tc>
          <w:tcPr>
            <w:tcW w:w="4818" w:type="dxa"/>
            <w:tcBorders>
              <w:top w:val="single" w:sz="4" w:space="0" w:color="auto"/>
              <w:left w:val="single" w:sz="4" w:space="0" w:color="auto"/>
              <w:bottom w:val="single" w:sz="4" w:space="0" w:color="auto"/>
              <w:right w:val="single" w:sz="4" w:space="0" w:color="auto"/>
            </w:tcBorders>
          </w:tcPr>
          <w:p w14:paraId="49448C7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Redundant PDU Session Information</w:t>
            </w:r>
          </w:p>
        </w:tc>
      </w:tr>
      <w:tr w:rsidR="00CA5AD2" w:rsidRPr="00CA5AD2" w14:paraId="60D3296F"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E6759B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hint="eastAsia"/>
                <w:sz w:val="18"/>
                <w:lang w:eastAsia="zh-CN"/>
              </w:rPr>
              <w:t>Q</w:t>
            </w:r>
            <w:r w:rsidRPr="00CA5AD2">
              <w:rPr>
                <w:rFonts w:ascii="Arial" w:eastAsia="Times New Roman" w:hAnsi="Arial"/>
                <w:sz w:val="18"/>
                <w:lang w:eastAsia="zh-CN"/>
              </w:rPr>
              <w:t>osFlowTunnel</w:t>
            </w:r>
          </w:p>
        </w:tc>
        <w:tc>
          <w:tcPr>
            <w:tcW w:w="1169" w:type="dxa"/>
            <w:tcBorders>
              <w:top w:val="single" w:sz="4" w:space="0" w:color="auto"/>
              <w:left w:val="single" w:sz="4" w:space="0" w:color="auto"/>
              <w:bottom w:val="single" w:sz="4" w:space="0" w:color="auto"/>
              <w:right w:val="single" w:sz="4" w:space="0" w:color="auto"/>
            </w:tcBorders>
          </w:tcPr>
          <w:p w14:paraId="5DE9E48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6.1.6.2.67</w:t>
            </w:r>
          </w:p>
        </w:tc>
        <w:tc>
          <w:tcPr>
            <w:tcW w:w="4818" w:type="dxa"/>
            <w:tcBorders>
              <w:top w:val="single" w:sz="4" w:space="0" w:color="auto"/>
              <w:left w:val="single" w:sz="4" w:space="0" w:color="auto"/>
              <w:bottom w:val="single" w:sz="4" w:space="0" w:color="auto"/>
              <w:right w:val="single" w:sz="4" w:space="0" w:color="auto"/>
            </w:tcBorders>
          </w:tcPr>
          <w:p w14:paraId="70F0CC1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hint="eastAsia"/>
                <w:sz w:val="18"/>
                <w:szCs w:val="18"/>
                <w:lang w:eastAsia="zh-CN"/>
              </w:rPr>
              <w:t>T</w:t>
            </w:r>
            <w:r w:rsidRPr="00CA5AD2">
              <w:rPr>
                <w:rFonts w:ascii="Arial" w:eastAsia="Times New Roman" w:hAnsi="Arial" w:cs="Arial"/>
                <w:sz w:val="18"/>
                <w:szCs w:val="18"/>
                <w:lang w:eastAsia="zh-CN"/>
              </w:rPr>
              <w:t>unnel Information per QoS Flow</w:t>
            </w:r>
          </w:p>
        </w:tc>
      </w:tr>
      <w:tr w:rsidR="00CA5AD2" w:rsidRPr="00CA5AD2" w14:paraId="7039CA90"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1FE96A7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TargetDnaiInfo</w:t>
            </w:r>
          </w:p>
        </w:tc>
        <w:tc>
          <w:tcPr>
            <w:tcW w:w="1169" w:type="dxa"/>
            <w:tcBorders>
              <w:top w:val="single" w:sz="4" w:space="0" w:color="auto"/>
              <w:left w:val="single" w:sz="4" w:space="0" w:color="auto"/>
              <w:bottom w:val="single" w:sz="4" w:space="0" w:color="auto"/>
              <w:right w:val="single" w:sz="4" w:space="0" w:color="auto"/>
            </w:tcBorders>
          </w:tcPr>
          <w:p w14:paraId="58A5C9E4"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6.1.6.2.68</w:t>
            </w:r>
          </w:p>
        </w:tc>
        <w:tc>
          <w:tcPr>
            <w:tcW w:w="4818" w:type="dxa"/>
            <w:tcBorders>
              <w:top w:val="single" w:sz="4" w:space="0" w:color="auto"/>
              <w:left w:val="single" w:sz="4" w:space="0" w:color="auto"/>
              <w:bottom w:val="single" w:sz="4" w:space="0" w:color="auto"/>
              <w:right w:val="single" w:sz="4" w:space="0" w:color="auto"/>
            </w:tcBorders>
          </w:tcPr>
          <w:p w14:paraId="6B3F234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hint="eastAsia"/>
                <w:sz w:val="18"/>
                <w:szCs w:val="18"/>
                <w:lang w:eastAsia="zh-CN"/>
              </w:rPr>
              <w:t>T</w:t>
            </w:r>
            <w:r w:rsidRPr="00CA5AD2">
              <w:rPr>
                <w:rFonts w:ascii="Arial" w:eastAsia="Times New Roman" w:hAnsi="Arial" w:cs="Arial"/>
                <w:sz w:val="18"/>
                <w:szCs w:val="18"/>
                <w:lang w:eastAsia="zh-CN"/>
              </w:rPr>
              <w:t>arget DNAI Information</w:t>
            </w:r>
          </w:p>
        </w:tc>
      </w:tr>
      <w:tr w:rsidR="00CA5AD2" w:rsidRPr="00CA5AD2" w14:paraId="15F22815"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41CD9B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zh-CN"/>
              </w:rPr>
              <w:t>Af</w:t>
            </w:r>
            <w:r w:rsidRPr="00CA5AD2">
              <w:rPr>
                <w:rFonts w:ascii="Arial" w:eastAsia="Times New Roman" w:hAnsi="Arial"/>
                <w:sz w:val="18"/>
                <w:lang w:eastAsia="en-GB"/>
              </w:rPr>
              <w:t>CoordinationInfo</w:t>
            </w:r>
          </w:p>
        </w:tc>
        <w:tc>
          <w:tcPr>
            <w:tcW w:w="1169" w:type="dxa"/>
            <w:tcBorders>
              <w:top w:val="single" w:sz="4" w:space="0" w:color="auto"/>
              <w:left w:val="single" w:sz="4" w:space="0" w:color="auto"/>
              <w:bottom w:val="single" w:sz="4" w:space="0" w:color="auto"/>
              <w:right w:val="single" w:sz="4" w:space="0" w:color="auto"/>
            </w:tcBorders>
          </w:tcPr>
          <w:p w14:paraId="11DA295D"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6.1.6.2.69</w:t>
            </w:r>
          </w:p>
        </w:tc>
        <w:tc>
          <w:tcPr>
            <w:tcW w:w="4818" w:type="dxa"/>
            <w:tcBorders>
              <w:top w:val="single" w:sz="4" w:space="0" w:color="auto"/>
              <w:left w:val="single" w:sz="4" w:space="0" w:color="auto"/>
              <w:bottom w:val="single" w:sz="4" w:space="0" w:color="auto"/>
              <w:right w:val="single" w:sz="4" w:space="0" w:color="auto"/>
            </w:tcBorders>
          </w:tcPr>
          <w:p w14:paraId="7971987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A5AD2">
              <w:rPr>
                <w:rFonts w:ascii="Arial" w:eastAsia="Times New Roman" w:hAnsi="Arial"/>
                <w:sz w:val="18"/>
                <w:lang w:eastAsia="zh-CN"/>
              </w:rPr>
              <w:t xml:space="preserve">AF </w:t>
            </w:r>
            <w:r w:rsidRPr="00CA5AD2">
              <w:rPr>
                <w:rFonts w:ascii="Arial" w:eastAsia="Times New Roman" w:hAnsi="Arial"/>
                <w:sz w:val="18"/>
                <w:lang w:eastAsia="en-GB"/>
              </w:rPr>
              <w:t>Coordination Information</w:t>
            </w:r>
          </w:p>
        </w:tc>
      </w:tr>
      <w:tr w:rsidR="00CA5AD2" w:rsidRPr="00CA5AD2" w14:paraId="68F3633A"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05F8590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noProof/>
                <w:sz w:val="18"/>
                <w:lang w:eastAsia="zh-CN"/>
              </w:rPr>
              <w:t>NotificationInfo</w:t>
            </w:r>
          </w:p>
        </w:tc>
        <w:tc>
          <w:tcPr>
            <w:tcW w:w="1169" w:type="dxa"/>
            <w:tcBorders>
              <w:top w:val="single" w:sz="4" w:space="0" w:color="auto"/>
              <w:left w:val="single" w:sz="4" w:space="0" w:color="auto"/>
              <w:bottom w:val="single" w:sz="4" w:space="0" w:color="auto"/>
              <w:right w:val="single" w:sz="4" w:space="0" w:color="auto"/>
            </w:tcBorders>
          </w:tcPr>
          <w:p w14:paraId="237BA873"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6.1.6.2.70</w:t>
            </w:r>
          </w:p>
        </w:tc>
        <w:tc>
          <w:tcPr>
            <w:tcW w:w="4818" w:type="dxa"/>
            <w:tcBorders>
              <w:top w:val="single" w:sz="4" w:space="0" w:color="auto"/>
              <w:left w:val="single" w:sz="4" w:space="0" w:color="auto"/>
              <w:bottom w:val="single" w:sz="4" w:space="0" w:color="auto"/>
              <w:right w:val="single" w:sz="4" w:space="0" w:color="auto"/>
            </w:tcBorders>
          </w:tcPr>
          <w:p w14:paraId="59FA0DE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A5AD2">
              <w:rPr>
                <w:rFonts w:ascii="Arial" w:eastAsia="Times New Roman" w:hAnsi="Arial"/>
                <w:noProof/>
                <w:sz w:val="18"/>
                <w:lang w:eastAsia="en-GB"/>
              </w:rPr>
              <w:t>Notification Correlation ID and Notification URI provided by the NF service consumer</w:t>
            </w:r>
          </w:p>
        </w:tc>
      </w:tr>
      <w:tr w:rsidR="00CA5AD2" w:rsidRPr="00CA5AD2" w14:paraId="332A85ED"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5C3296E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noProof/>
                <w:sz w:val="18"/>
                <w:lang w:eastAsia="zh-CN"/>
              </w:rPr>
            </w:pPr>
            <w:r w:rsidRPr="00CA5AD2">
              <w:rPr>
                <w:rFonts w:ascii="Arial" w:eastAsia="Times New Roman" w:hAnsi="Arial"/>
                <w:sz w:val="18"/>
                <w:lang w:eastAsia="zh-CN"/>
              </w:rPr>
              <w:t>AnchorSmfFeatures</w:t>
            </w:r>
          </w:p>
        </w:tc>
        <w:tc>
          <w:tcPr>
            <w:tcW w:w="1169" w:type="dxa"/>
            <w:tcBorders>
              <w:top w:val="single" w:sz="4" w:space="0" w:color="auto"/>
              <w:left w:val="single" w:sz="4" w:space="0" w:color="auto"/>
              <w:bottom w:val="single" w:sz="4" w:space="0" w:color="auto"/>
              <w:right w:val="single" w:sz="4" w:space="0" w:color="auto"/>
            </w:tcBorders>
          </w:tcPr>
          <w:p w14:paraId="1BD3751C"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6.1.6.2.71</w:t>
            </w:r>
          </w:p>
        </w:tc>
        <w:tc>
          <w:tcPr>
            <w:tcW w:w="4818" w:type="dxa"/>
            <w:tcBorders>
              <w:top w:val="single" w:sz="4" w:space="0" w:color="auto"/>
              <w:left w:val="single" w:sz="4" w:space="0" w:color="auto"/>
              <w:bottom w:val="single" w:sz="4" w:space="0" w:color="auto"/>
              <w:right w:val="single" w:sz="4" w:space="0" w:color="auto"/>
            </w:tcBorders>
          </w:tcPr>
          <w:p w14:paraId="1A40633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noProof/>
                <w:sz w:val="18"/>
                <w:lang w:eastAsia="en-GB"/>
              </w:rPr>
            </w:pPr>
            <w:r w:rsidRPr="00CA5AD2">
              <w:rPr>
                <w:rFonts w:ascii="Arial" w:eastAsia="Times New Roman" w:hAnsi="Arial" w:cs="Arial"/>
                <w:sz w:val="18"/>
                <w:szCs w:val="18"/>
                <w:lang w:eastAsia="zh-CN"/>
              </w:rPr>
              <w:t>Anchor SMF supported features</w:t>
            </w:r>
          </w:p>
        </w:tc>
      </w:tr>
      <w:tr w:rsidR="00CA5AD2" w:rsidRPr="00CA5AD2" w14:paraId="5ED0EA9A"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0160AC3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hint="eastAsia"/>
                <w:sz w:val="18"/>
                <w:lang w:eastAsia="zh-CN"/>
              </w:rPr>
              <w:t>HrsboInfoFromVplmn</w:t>
            </w:r>
          </w:p>
        </w:tc>
        <w:tc>
          <w:tcPr>
            <w:tcW w:w="1169" w:type="dxa"/>
            <w:tcBorders>
              <w:top w:val="single" w:sz="4" w:space="0" w:color="auto"/>
              <w:left w:val="single" w:sz="4" w:space="0" w:color="auto"/>
              <w:bottom w:val="single" w:sz="4" w:space="0" w:color="auto"/>
              <w:right w:val="single" w:sz="4" w:space="0" w:color="auto"/>
            </w:tcBorders>
          </w:tcPr>
          <w:p w14:paraId="74BC8383"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6.1.6.2.72</w:t>
            </w:r>
          </w:p>
        </w:tc>
        <w:tc>
          <w:tcPr>
            <w:tcW w:w="4818" w:type="dxa"/>
            <w:tcBorders>
              <w:top w:val="single" w:sz="4" w:space="0" w:color="auto"/>
              <w:left w:val="single" w:sz="4" w:space="0" w:color="auto"/>
              <w:bottom w:val="single" w:sz="4" w:space="0" w:color="auto"/>
              <w:right w:val="single" w:sz="4" w:space="0" w:color="auto"/>
            </w:tcBorders>
          </w:tcPr>
          <w:p w14:paraId="7F0E333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A5AD2">
              <w:rPr>
                <w:rFonts w:ascii="Arial" w:eastAsia="Times New Roman" w:hAnsi="Arial" w:cs="Arial" w:hint="eastAsia"/>
                <w:sz w:val="18"/>
                <w:szCs w:val="18"/>
                <w:lang w:eastAsia="zh-CN"/>
              </w:rPr>
              <w:t>H</w:t>
            </w:r>
            <w:r w:rsidRPr="00CA5AD2">
              <w:rPr>
                <w:rFonts w:ascii="Arial" w:eastAsia="Times New Roman" w:hAnsi="Arial" w:cs="Arial"/>
                <w:sz w:val="18"/>
                <w:szCs w:val="18"/>
                <w:lang w:eastAsia="zh-CN"/>
              </w:rPr>
              <w:t>R-SBO Information signaled from VPLMN</w:t>
            </w:r>
          </w:p>
        </w:tc>
      </w:tr>
      <w:tr w:rsidR="00CA5AD2" w:rsidRPr="00CA5AD2" w14:paraId="2D54FC43"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0FC4F36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zh-CN"/>
              </w:rPr>
              <w:t>HrsboInfoFromHplmn</w:t>
            </w:r>
          </w:p>
        </w:tc>
        <w:tc>
          <w:tcPr>
            <w:tcW w:w="1169" w:type="dxa"/>
            <w:tcBorders>
              <w:top w:val="single" w:sz="4" w:space="0" w:color="auto"/>
              <w:left w:val="single" w:sz="4" w:space="0" w:color="auto"/>
              <w:bottom w:val="single" w:sz="4" w:space="0" w:color="auto"/>
              <w:right w:val="single" w:sz="4" w:space="0" w:color="auto"/>
            </w:tcBorders>
          </w:tcPr>
          <w:p w14:paraId="11B9BD7D"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6.1.6.2.73</w:t>
            </w:r>
          </w:p>
        </w:tc>
        <w:tc>
          <w:tcPr>
            <w:tcW w:w="4818" w:type="dxa"/>
            <w:tcBorders>
              <w:top w:val="single" w:sz="4" w:space="0" w:color="auto"/>
              <w:left w:val="single" w:sz="4" w:space="0" w:color="auto"/>
              <w:bottom w:val="single" w:sz="4" w:space="0" w:color="auto"/>
              <w:right w:val="single" w:sz="4" w:space="0" w:color="auto"/>
            </w:tcBorders>
          </w:tcPr>
          <w:p w14:paraId="1DA7117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A5AD2">
              <w:rPr>
                <w:rFonts w:ascii="Arial" w:eastAsia="Times New Roman" w:hAnsi="Arial" w:cs="Arial" w:hint="eastAsia"/>
                <w:sz w:val="18"/>
                <w:szCs w:val="18"/>
                <w:lang w:eastAsia="zh-CN"/>
              </w:rPr>
              <w:t>H</w:t>
            </w:r>
            <w:r w:rsidRPr="00CA5AD2">
              <w:rPr>
                <w:rFonts w:ascii="Arial" w:eastAsia="Times New Roman" w:hAnsi="Arial" w:cs="Arial"/>
                <w:sz w:val="18"/>
                <w:szCs w:val="18"/>
                <w:lang w:eastAsia="zh-CN"/>
              </w:rPr>
              <w:t>R-SBO Information signaled from HPLMN</w:t>
            </w:r>
          </w:p>
        </w:tc>
      </w:tr>
      <w:tr w:rsidR="00CA5AD2" w:rsidRPr="00CA5AD2" w14:paraId="13874C35"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305E528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zh-CN"/>
              </w:rPr>
              <w:t>EasInfoToRefresh</w:t>
            </w:r>
          </w:p>
        </w:tc>
        <w:tc>
          <w:tcPr>
            <w:tcW w:w="1169" w:type="dxa"/>
            <w:tcBorders>
              <w:top w:val="single" w:sz="4" w:space="0" w:color="auto"/>
              <w:left w:val="single" w:sz="4" w:space="0" w:color="auto"/>
              <w:bottom w:val="single" w:sz="4" w:space="0" w:color="auto"/>
              <w:right w:val="single" w:sz="4" w:space="0" w:color="auto"/>
            </w:tcBorders>
          </w:tcPr>
          <w:p w14:paraId="2D901999"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6.1.6.2.74</w:t>
            </w:r>
          </w:p>
        </w:tc>
        <w:tc>
          <w:tcPr>
            <w:tcW w:w="4818" w:type="dxa"/>
            <w:tcBorders>
              <w:top w:val="single" w:sz="4" w:space="0" w:color="auto"/>
              <w:left w:val="single" w:sz="4" w:space="0" w:color="auto"/>
              <w:bottom w:val="single" w:sz="4" w:space="0" w:color="auto"/>
              <w:right w:val="single" w:sz="4" w:space="0" w:color="auto"/>
            </w:tcBorders>
          </w:tcPr>
          <w:p w14:paraId="0C32CA4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A5AD2">
              <w:rPr>
                <w:rFonts w:ascii="Arial" w:eastAsia="Times New Roman" w:hAnsi="Arial"/>
                <w:sz w:val="18"/>
                <w:lang w:eastAsia="en-GB"/>
              </w:rPr>
              <w:t>EAS information to be refreshed for EAS re-discovery</w:t>
            </w:r>
          </w:p>
        </w:tc>
      </w:tr>
      <w:tr w:rsidR="00CA5AD2" w:rsidRPr="00CA5AD2" w14:paraId="4F0E15B4"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883402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zh-CN"/>
              </w:rPr>
              <w:t>EcnMarkingCongestionInfoReq</w:t>
            </w:r>
          </w:p>
        </w:tc>
        <w:tc>
          <w:tcPr>
            <w:tcW w:w="1169" w:type="dxa"/>
            <w:tcBorders>
              <w:top w:val="single" w:sz="4" w:space="0" w:color="auto"/>
              <w:left w:val="single" w:sz="4" w:space="0" w:color="auto"/>
              <w:bottom w:val="single" w:sz="4" w:space="0" w:color="auto"/>
              <w:right w:val="single" w:sz="4" w:space="0" w:color="auto"/>
            </w:tcBorders>
          </w:tcPr>
          <w:p w14:paraId="6E4018A3"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zh-CN"/>
              </w:rPr>
              <w:t>6.1.6.2.75</w:t>
            </w:r>
          </w:p>
        </w:tc>
        <w:tc>
          <w:tcPr>
            <w:tcW w:w="4818" w:type="dxa"/>
            <w:tcBorders>
              <w:top w:val="single" w:sz="4" w:space="0" w:color="auto"/>
              <w:left w:val="single" w:sz="4" w:space="0" w:color="auto"/>
              <w:bottom w:val="single" w:sz="4" w:space="0" w:color="auto"/>
              <w:right w:val="single" w:sz="4" w:space="0" w:color="auto"/>
            </w:tcBorders>
          </w:tcPr>
          <w:p w14:paraId="2BFE1F9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ECN Marking or Congestion Information Request</w:t>
            </w:r>
          </w:p>
        </w:tc>
      </w:tr>
      <w:tr w:rsidR="00CA5AD2" w:rsidRPr="00CA5AD2" w14:paraId="4C51A1BB"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6A63894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zh-CN"/>
              </w:rPr>
              <w:t>EcnMarkingCongestionInfoStatus</w:t>
            </w:r>
          </w:p>
        </w:tc>
        <w:tc>
          <w:tcPr>
            <w:tcW w:w="1169" w:type="dxa"/>
            <w:tcBorders>
              <w:top w:val="single" w:sz="4" w:space="0" w:color="auto"/>
              <w:left w:val="single" w:sz="4" w:space="0" w:color="auto"/>
              <w:bottom w:val="single" w:sz="4" w:space="0" w:color="auto"/>
              <w:right w:val="single" w:sz="4" w:space="0" w:color="auto"/>
            </w:tcBorders>
          </w:tcPr>
          <w:p w14:paraId="079688C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zh-CN"/>
              </w:rPr>
              <w:t>6.1.6.2.76</w:t>
            </w:r>
          </w:p>
        </w:tc>
        <w:tc>
          <w:tcPr>
            <w:tcW w:w="4818" w:type="dxa"/>
            <w:tcBorders>
              <w:top w:val="single" w:sz="4" w:space="0" w:color="auto"/>
              <w:left w:val="single" w:sz="4" w:space="0" w:color="auto"/>
              <w:bottom w:val="single" w:sz="4" w:space="0" w:color="auto"/>
              <w:right w:val="single" w:sz="4" w:space="0" w:color="auto"/>
            </w:tcBorders>
          </w:tcPr>
          <w:p w14:paraId="3509997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ECN Marking or Congestion Information Status</w:t>
            </w:r>
          </w:p>
        </w:tc>
      </w:tr>
      <w:tr w:rsidR="00CA5AD2" w:rsidRPr="00CA5AD2" w14:paraId="39AE9A82"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2B6568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TscAssistanceInformation</w:t>
            </w:r>
          </w:p>
        </w:tc>
        <w:tc>
          <w:tcPr>
            <w:tcW w:w="1169" w:type="dxa"/>
            <w:tcBorders>
              <w:top w:val="single" w:sz="4" w:space="0" w:color="auto"/>
              <w:left w:val="single" w:sz="4" w:space="0" w:color="auto"/>
              <w:bottom w:val="single" w:sz="4" w:space="0" w:color="auto"/>
              <w:right w:val="single" w:sz="4" w:space="0" w:color="auto"/>
            </w:tcBorders>
          </w:tcPr>
          <w:p w14:paraId="5823545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5AD2">
              <w:rPr>
                <w:rFonts w:ascii="Arial" w:eastAsia="Times New Roman" w:hAnsi="Arial"/>
                <w:sz w:val="18"/>
                <w:lang w:eastAsia="zh-CN"/>
              </w:rPr>
              <w:t>6.1.6.2.77</w:t>
            </w:r>
          </w:p>
        </w:tc>
        <w:tc>
          <w:tcPr>
            <w:tcW w:w="4818" w:type="dxa"/>
            <w:tcBorders>
              <w:top w:val="single" w:sz="4" w:space="0" w:color="auto"/>
              <w:left w:val="single" w:sz="4" w:space="0" w:color="auto"/>
              <w:bottom w:val="single" w:sz="4" w:space="0" w:color="auto"/>
              <w:right w:val="single" w:sz="4" w:space="0" w:color="auto"/>
            </w:tcBorders>
          </w:tcPr>
          <w:p w14:paraId="5E673D7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TSC Assistance Information</w:t>
            </w:r>
          </w:p>
        </w:tc>
      </w:tr>
      <w:tr w:rsidR="00CA5AD2" w:rsidRPr="00CA5AD2" w14:paraId="14D815F1"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A6A4C9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N6JitterInformation</w:t>
            </w:r>
          </w:p>
        </w:tc>
        <w:tc>
          <w:tcPr>
            <w:tcW w:w="1169" w:type="dxa"/>
            <w:tcBorders>
              <w:top w:val="single" w:sz="4" w:space="0" w:color="auto"/>
              <w:left w:val="single" w:sz="4" w:space="0" w:color="auto"/>
              <w:bottom w:val="single" w:sz="4" w:space="0" w:color="auto"/>
              <w:right w:val="single" w:sz="4" w:space="0" w:color="auto"/>
            </w:tcBorders>
          </w:tcPr>
          <w:p w14:paraId="5B09DF47"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5AD2">
              <w:rPr>
                <w:rFonts w:ascii="Arial" w:eastAsia="Times New Roman" w:hAnsi="Arial"/>
                <w:sz w:val="18"/>
                <w:lang w:eastAsia="zh-CN"/>
              </w:rPr>
              <w:t>6.1.6.2.78</w:t>
            </w:r>
          </w:p>
        </w:tc>
        <w:tc>
          <w:tcPr>
            <w:tcW w:w="4818" w:type="dxa"/>
            <w:tcBorders>
              <w:top w:val="single" w:sz="4" w:space="0" w:color="auto"/>
              <w:left w:val="single" w:sz="4" w:space="0" w:color="auto"/>
              <w:bottom w:val="single" w:sz="4" w:space="0" w:color="auto"/>
              <w:right w:val="single" w:sz="4" w:space="0" w:color="auto"/>
            </w:tcBorders>
          </w:tcPr>
          <w:p w14:paraId="24C7822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N6 Jitter Information</w:t>
            </w:r>
          </w:p>
        </w:tc>
      </w:tr>
      <w:tr w:rsidR="00CA5AD2" w:rsidRPr="00CA5AD2" w14:paraId="249E3D1D"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0CE6BE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TrafficInfluenceInfo</w:t>
            </w:r>
          </w:p>
        </w:tc>
        <w:tc>
          <w:tcPr>
            <w:tcW w:w="1169" w:type="dxa"/>
            <w:tcBorders>
              <w:top w:val="single" w:sz="4" w:space="0" w:color="auto"/>
              <w:left w:val="single" w:sz="4" w:space="0" w:color="auto"/>
              <w:bottom w:val="single" w:sz="4" w:space="0" w:color="auto"/>
              <w:right w:val="single" w:sz="4" w:space="0" w:color="auto"/>
            </w:tcBorders>
          </w:tcPr>
          <w:p w14:paraId="4A0D92D2"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5AD2">
              <w:rPr>
                <w:rFonts w:ascii="Arial" w:eastAsia="Times New Roman" w:hAnsi="Arial"/>
                <w:sz w:val="18"/>
                <w:lang w:eastAsia="zh-CN"/>
              </w:rPr>
              <w:t>6.1.6.2.79</w:t>
            </w:r>
          </w:p>
        </w:tc>
        <w:tc>
          <w:tcPr>
            <w:tcW w:w="4818" w:type="dxa"/>
            <w:tcBorders>
              <w:top w:val="single" w:sz="4" w:space="0" w:color="auto"/>
              <w:left w:val="single" w:sz="4" w:space="0" w:color="auto"/>
              <w:bottom w:val="single" w:sz="4" w:space="0" w:color="auto"/>
              <w:right w:val="single" w:sz="4" w:space="0" w:color="auto"/>
            </w:tcBorders>
          </w:tcPr>
          <w:p w14:paraId="05C6545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Traffic influence information applicable at the VPLMN for an HR-SBO PDU session.</w:t>
            </w:r>
          </w:p>
        </w:tc>
      </w:tr>
      <w:tr w:rsidR="00CA5AD2" w:rsidRPr="00CA5AD2" w14:paraId="778A4D48"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659B3B2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TrafficInfluenceData</w:t>
            </w:r>
          </w:p>
        </w:tc>
        <w:tc>
          <w:tcPr>
            <w:tcW w:w="1169" w:type="dxa"/>
            <w:tcBorders>
              <w:top w:val="single" w:sz="4" w:space="0" w:color="auto"/>
              <w:left w:val="single" w:sz="4" w:space="0" w:color="auto"/>
              <w:bottom w:val="single" w:sz="4" w:space="0" w:color="auto"/>
              <w:right w:val="single" w:sz="4" w:space="0" w:color="auto"/>
            </w:tcBorders>
          </w:tcPr>
          <w:p w14:paraId="0F393B29"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5AD2">
              <w:rPr>
                <w:rFonts w:ascii="Arial" w:eastAsia="Times New Roman" w:hAnsi="Arial"/>
                <w:sz w:val="18"/>
                <w:lang w:eastAsia="zh-CN"/>
              </w:rPr>
              <w:t>6.1.6.2.80</w:t>
            </w:r>
          </w:p>
        </w:tc>
        <w:tc>
          <w:tcPr>
            <w:tcW w:w="4818" w:type="dxa"/>
            <w:tcBorders>
              <w:top w:val="single" w:sz="4" w:space="0" w:color="auto"/>
              <w:left w:val="single" w:sz="4" w:space="0" w:color="auto"/>
              <w:bottom w:val="single" w:sz="4" w:space="0" w:color="auto"/>
              <w:right w:val="single" w:sz="4" w:space="0" w:color="auto"/>
            </w:tcBorders>
          </w:tcPr>
          <w:p w14:paraId="219F4E4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 xml:space="preserve">Traffic influence data comprising the </w:t>
            </w:r>
            <w:r w:rsidRPr="00CA5AD2">
              <w:rPr>
                <w:rFonts w:ascii="Arial" w:eastAsia="Times New Roman" w:hAnsi="Arial" w:cs="Arial"/>
                <w:sz w:val="18"/>
                <w:szCs w:val="18"/>
                <w:lang w:eastAsia="zh-CN"/>
              </w:rPr>
              <w:t>Service Data Flow description and the Application Function influence on traffic routing Enforcement Control parameters of a PCC rule.</w:t>
            </w:r>
          </w:p>
        </w:tc>
      </w:tr>
      <w:tr w:rsidR="00CA5AD2" w:rsidRPr="00CA5AD2" w14:paraId="0AD3413E"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0FC3C76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LocalOffloadingMgtInfo</w:t>
            </w:r>
            <w:r w:rsidRPr="00CA5AD2">
              <w:rPr>
                <w:rFonts w:ascii="Arial" w:eastAsia="Times New Roman" w:hAnsi="Arial"/>
                <w:sz w:val="18"/>
                <w:lang w:eastAsia="zh-CN"/>
              </w:rPr>
              <w:t>FromIsmf</w:t>
            </w:r>
          </w:p>
        </w:tc>
        <w:tc>
          <w:tcPr>
            <w:tcW w:w="1169" w:type="dxa"/>
            <w:tcBorders>
              <w:top w:val="single" w:sz="4" w:space="0" w:color="auto"/>
              <w:left w:val="single" w:sz="4" w:space="0" w:color="auto"/>
              <w:bottom w:val="single" w:sz="4" w:space="0" w:color="auto"/>
              <w:right w:val="single" w:sz="4" w:space="0" w:color="auto"/>
            </w:tcBorders>
          </w:tcPr>
          <w:p w14:paraId="64C5AB2F"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5AD2">
              <w:rPr>
                <w:rFonts w:ascii="Arial" w:eastAsia="Times New Roman" w:hAnsi="Arial"/>
                <w:sz w:val="18"/>
                <w:lang w:eastAsia="en-GB"/>
              </w:rPr>
              <w:t>6.1.6.2.81</w:t>
            </w:r>
          </w:p>
        </w:tc>
        <w:tc>
          <w:tcPr>
            <w:tcW w:w="4818" w:type="dxa"/>
            <w:tcBorders>
              <w:top w:val="single" w:sz="4" w:space="0" w:color="auto"/>
              <w:left w:val="single" w:sz="4" w:space="0" w:color="auto"/>
              <w:bottom w:val="single" w:sz="4" w:space="0" w:color="auto"/>
              <w:right w:val="single" w:sz="4" w:space="0" w:color="auto"/>
            </w:tcBorders>
          </w:tcPr>
          <w:p w14:paraId="0E45121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cs="Arial"/>
                <w:sz w:val="18"/>
                <w:szCs w:val="18"/>
                <w:lang w:eastAsia="zh-CN"/>
              </w:rPr>
              <w:t>Information signaled by the I-SMF to the SMF for I-SMF based Local Offloading Management</w:t>
            </w:r>
          </w:p>
        </w:tc>
      </w:tr>
      <w:tr w:rsidR="00CA5AD2" w:rsidRPr="00CA5AD2" w14:paraId="48ABD1F4"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657A8EE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LocalOffloadingMgtInfo</w:t>
            </w:r>
            <w:r w:rsidRPr="00CA5AD2">
              <w:rPr>
                <w:rFonts w:ascii="Arial" w:eastAsia="Times New Roman" w:hAnsi="Arial"/>
                <w:sz w:val="18"/>
                <w:lang w:eastAsia="zh-CN"/>
              </w:rPr>
              <w:t>ToIsmf</w:t>
            </w:r>
          </w:p>
        </w:tc>
        <w:tc>
          <w:tcPr>
            <w:tcW w:w="1169" w:type="dxa"/>
            <w:tcBorders>
              <w:top w:val="single" w:sz="4" w:space="0" w:color="auto"/>
              <w:left w:val="single" w:sz="4" w:space="0" w:color="auto"/>
              <w:bottom w:val="single" w:sz="4" w:space="0" w:color="auto"/>
              <w:right w:val="single" w:sz="4" w:space="0" w:color="auto"/>
            </w:tcBorders>
          </w:tcPr>
          <w:p w14:paraId="29CA557F"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5AD2">
              <w:rPr>
                <w:rFonts w:ascii="Arial" w:eastAsia="Times New Roman" w:hAnsi="Arial"/>
                <w:sz w:val="18"/>
                <w:lang w:eastAsia="en-GB"/>
              </w:rPr>
              <w:t>6.1.6.2.82</w:t>
            </w:r>
          </w:p>
        </w:tc>
        <w:tc>
          <w:tcPr>
            <w:tcW w:w="4818" w:type="dxa"/>
            <w:tcBorders>
              <w:top w:val="single" w:sz="4" w:space="0" w:color="auto"/>
              <w:left w:val="single" w:sz="4" w:space="0" w:color="auto"/>
              <w:bottom w:val="single" w:sz="4" w:space="0" w:color="auto"/>
              <w:right w:val="single" w:sz="4" w:space="0" w:color="auto"/>
            </w:tcBorders>
          </w:tcPr>
          <w:p w14:paraId="523EA77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cs="Arial"/>
                <w:sz w:val="18"/>
                <w:szCs w:val="18"/>
                <w:lang w:eastAsia="zh-CN"/>
              </w:rPr>
              <w:t>Information signaled by the SMF to the I-SMF for I-SMF based Local Offloading Management</w:t>
            </w:r>
          </w:p>
        </w:tc>
      </w:tr>
      <w:tr w:rsidR="00CA5AD2" w:rsidRPr="00CA5AD2" w14:paraId="4DF83ACA"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02A2674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Teid</w:t>
            </w:r>
          </w:p>
        </w:tc>
        <w:tc>
          <w:tcPr>
            <w:tcW w:w="1169" w:type="dxa"/>
            <w:tcBorders>
              <w:top w:val="single" w:sz="4" w:space="0" w:color="auto"/>
              <w:left w:val="single" w:sz="4" w:space="0" w:color="auto"/>
              <w:bottom w:val="single" w:sz="4" w:space="0" w:color="auto"/>
              <w:right w:val="single" w:sz="4" w:space="0" w:color="auto"/>
            </w:tcBorders>
          </w:tcPr>
          <w:p w14:paraId="2B616012"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51AF526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GTP Tunnel Endpoint Identifier</w:t>
            </w:r>
          </w:p>
        </w:tc>
      </w:tr>
      <w:tr w:rsidR="00CA5AD2" w:rsidRPr="00CA5AD2" w14:paraId="6B8E1C8D"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6F4324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val="en-US" w:eastAsia="en-GB"/>
              </w:rPr>
              <w:t>ProcedureTransactionId</w:t>
            </w:r>
          </w:p>
        </w:tc>
        <w:tc>
          <w:tcPr>
            <w:tcW w:w="1169" w:type="dxa"/>
            <w:tcBorders>
              <w:top w:val="single" w:sz="4" w:space="0" w:color="auto"/>
              <w:left w:val="single" w:sz="4" w:space="0" w:color="auto"/>
              <w:bottom w:val="single" w:sz="4" w:space="0" w:color="auto"/>
              <w:right w:val="single" w:sz="4" w:space="0" w:color="auto"/>
            </w:tcBorders>
          </w:tcPr>
          <w:p w14:paraId="21396792"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3247121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Procedure Transaction Identifier</w:t>
            </w:r>
          </w:p>
        </w:tc>
      </w:tr>
      <w:tr w:rsidR="00CA5AD2" w:rsidRPr="00CA5AD2" w14:paraId="4DCAACE5"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5EA346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EpsPdnCnxContainer</w:t>
            </w:r>
          </w:p>
        </w:tc>
        <w:tc>
          <w:tcPr>
            <w:tcW w:w="1169" w:type="dxa"/>
            <w:tcBorders>
              <w:top w:val="single" w:sz="4" w:space="0" w:color="auto"/>
              <w:left w:val="single" w:sz="4" w:space="0" w:color="auto"/>
              <w:bottom w:val="single" w:sz="4" w:space="0" w:color="auto"/>
              <w:right w:val="single" w:sz="4" w:space="0" w:color="auto"/>
            </w:tcBorders>
          </w:tcPr>
          <w:p w14:paraId="44E90B8A"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3B6C88D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UE EPS PDN Connection container from SMF to AMF</w:t>
            </w:r>
          </w:p>
        </w:tc>
      </w:tr>
      <w:tr w:rsidR="00CA5AD2" w:rsidRPr="00CA5AD2" w14:paraId="1C312E0F"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357B2A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EpsBearerId</w:t>
            </w:r>
          </w:p>
        </w:tc>
        <w:tc>
          <w:tcPr>
            <w:tcW w:w="1169" w:type="dxa"/>
            <w:tcBorders>
              <w:top w:val="single" w:sz="4" w:space="0" w:color="auto"/>
              <w:left w:val="single" w:sz="4" w:space="0" w:color="auto"/>
              <w:bottom w:val="single" w:sz="4" w:space="0" w:color="auto"/>
              <w:right w:val="single" w:sz="4" w:space="0" w:color="auto"/>
            </w:tcBorders>
          </w:tcPr>
          <w:p w14:paraId="066D3B89"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2791B74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EPS Bearer Id</w:t>
            </w:r>
          </w:p>
        </w:tc>
      </w:tr>
      <w:tr w:rsidR="00CA5AD2" w:rsidRPr="00CA5AD2" w14:paraId="63904F1F"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5C0B45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EpsBearerContainer</w:t>
            </w:r>
          </w:p>
        </w:tc>
        <w:tc>
          <w:tcPr>
            <w:tcW w:w="1169" w:type="dxa"/>
            <w:tcBorders>
              <w:top w:val="single" w:sz="4" w:space="0" w:color="auto"/>
              <w:left w:val="single" w:sz="4" w:space="0" w:color="auto"/>
              <w:bottom w:val="single" w:sz="4" w:space="0" w:color="auto"/>
              <w:right w:val="single" w:sz="4" w:space="0" w:color="auto"/>
            </w:tcBorders>
          </w:tcPr>
          <w:p w14:paraId="6CD24A1C"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5A72075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EPS Bearer container from SMF to AMF</w:t>
            </w:r>
          </w:p>
        </w:tc>
      </w:tr>
      <w:tr w:rsidR="00CA5AD2" w:rsidRPr="00CA5AD2" w14:paraId="6A4EAF87"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3238532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EpsBearerContextStatus</w:t>
            </w:r>
          </w:p>
        </w:tc>
        <w:tc>
          <w:tcPr>
            <w:tcW w:w="1169" w:type="dxa"/>
            <w:tcBorders>
              <w:top w:val="single" w:sz="4" w:space="0" w:color="auto"/>
              <w:left w:val="single" w:sz="4" w:space="0" w:color="auto"/>
              <w:bottom w:val="single" w:sz="4" w:space="0" w:color="auto"/>
              <w:right w:val="single" w:sz="4" w:space="0" w:color="auto"/>
            </w:tcBorders>
          </w:tcPr>
          <w:p w14:paraId="35DA881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1BA37F1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EPS Bearer context status</w:t>
            </w:r>
          </w:p>
        </w:tc>
      </w:tr>
      <w:tr w:rsidR="00CA5AD2" w:rsidRPr="00CA5AD2" w14:paraId="550332A1"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67B0ADA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zh-CN"/>
              </w:rPr>
              <w:t>DrbId</w:t>
            </w:r>
          </w:p>
        </w:tc>
        <w:tc>
          <w:tcPr>
            <w:tcW w:w="1169" w:type="dxa"/>
            <w:tcBorders>
              <w:top w:val="single" w:sz="4" w:space="0" w:color="auto"/>
              <w:left w:val="single" w:sz="4" w:space="0" w:color="auto"/>
              <w:bottom w:val="single" w:sz="4" w:space="0" w:color="auto"/>
              <w:right w:val="single" w:sz="4" w:space="0" w:color="auto"/>
            </w:tcBorders>
          </w:tcPr>
          <w:p w14:paraId="0002B0D2"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024610E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Radio Bearer Identifier</w:t>
            </w:r>
          </w:p>
        </w:tc>
      </w:tr>
      <w:tr w:rsidR="00CA5AD2" w:rsidRPr="00CA5AD2" w14:paraId="37853AA8"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6BA217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val="en-US" w:eastAsia="en-GB"/>
              </w:rPr>
              <w:t>AdditionalTnlNb</w:t>
            </w:r>
          </w:p>
        </w:tc>
        <w:tc>
          <w:tcPr>
            <w:tcW w:w="1169" w:type="dxa"/>
            <w:tcBorders>
              <w:top w:val="single" w:sz="4" w:space="0" w:color="auto"/>
              <w:left w:val="single" w:sz="4" w:space="0" w:color="auto"/>
              <w:bottom w:val="single" w:sz="4" w:space="0" w:color="auto"/>
              <w:right w:val="single" w:sz="4" w:space="0" w:color="auto"/>
            </w:tcBorders>
          </w:tcPr>
          <w:p w14:paraId="5DA24424"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5AD2">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351D139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Indication of additional indirect data forwarding tunnel for multi-connectivity</w:t>
            </w:r>
          </w:p>
        </w:tc>
      </w:tr>
      <w:tr w:rsidR="00CA5AD2" w:rsidRPr="00CA5AD2" w14:paraId="60715FC5"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0D281EB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zh-CN"/>
              </w:rPr>
              <w:t>ForwardingBearerContainer</w:t>
            </w:r>
          </w:p>
        </w:tc>
        <w:tc>
          <w:tcPr>
            <w:tcW w:w="1169" w:type="dxa"/>
            <w:tcBorders>
              <w:top w:val="single" w:sz="4" w:space="0" w:color="auto"/>
              <w:left w:val="single" w:sz="4" w:space="0" w:color="auto"/>
              <w:bottom w:val="single" w:sz="4" w:space="0" w:color="auto"/>
              <w:right w:val="single" w:sz="4" w:space="0" w:color="auto"/>
            </w:tcBorders>
          </w:tcPr>
          <w:p w14:paraId="572F2A98"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5AD2">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4781FA6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val="en-US" w:eastAsia="en-GB"/>
              </w:rPr>
              <w:t>Forwarding bearer container</w:t>
            </w:r>
          </w:p>
        </w:tc>
      </w:tr>
      <w:tr w:rsidR="00CA5AD2" w:rsidRPr="00CA5AD2" w14:paraId="532DB8B3"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873F48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SecondaryRatUsageDataReportContainer</w:t>
            </w:r>
          </w:p>
        </w:tc>
        <w:tc>
          <w:tcPr>
            <w:tcW w:w="1169" w:type="dxa"/>
            <w:tcBorders>
              <w:top w:val="single" w:sz="4" w:space="0" w:color="auto"/>
              <w:left w:val="single" w:sz="4" w:space="0" w:color="auto"/>
              <w:bottom w:val="single" w:sz="4" w:space="0" w:color="auto"/>
              <w:right w:val="single" w:sz="4" w:space="0" w:color="auto"/>
            </w:tcBorders>
          </w:tcPr>
          <w:p w14:paraId="13792229"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5AD2">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2920321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Secondary RAT usage data report container</w:t>
            </w:r>
          </w:p>
        </w:tc>
      </w:tr>
      <w:tr w:rsidR="00CA5AD2" w:rsidRPr="00CA5AD2" w14:paraId="4F214F54"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1C1394E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DnsServerSecurityInformation</w:t>
            </w:r>
          </w:p>
        </w:tc>
        <w:tc>
          <w:tcPr>
            <w:tcW w:w="1169" w:type="dxa"/>
            <w:tcBorders>
              <w:top w:val="single" w:sz="4" w:space="0" w:color="auto"/>
              <w:left w:val="single" w:sz="4" w:space="0" w:color="auto"/>
              <w:bottom w:val="single" w:sz="4" w:space="0" w:color="auto"/>
              <w:right w:val="single" w:sz="4" w:space="0" w:color="auto"/>
            </w:tcBorders>
          </w:tcPr>
          <w:p w14:paraId="36442EA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70BE49C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zh-CN"/>
              </w:rPr>
              <w:t>DNS server security information</w:t>
            </w:r>
          </w:p>
        </w:tc>
      </w:tr>
      <w:tr w:rsidR="00CA5AD2" w:rsidRPr="00CA5AD2" w14:paraId="703DC390"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BED230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PduSessionPriority</w:t>
            </w:r>
          </w:p>
        </w:tc>
        <w:tc>
          <w:tcPr>
            <w:tcW w:w="1169" w:type="dxa"/>
            <w:tcBorders>
              <w:top w:val="single" w:sz="4" w:space="0" w:color="auto"/>
              <w:left w:val="single" w:sz="4" w:space="0" w:color="auto"/>
              <w:bottom w:val="single" w:sz="4" w:space="0" w:color="auto"/>
              <w:right w:val="single" w:sz="4" w:space="0" w:color="auto"/>
            </w:tcBorders>
          </w:tcPr>
          <w:p w14:paraId="6366AC3F"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zh-CN"/>
              </w:rPr>
              <w:t>6.1.6.3.2</w:t>
            </w:r>
          </w:p>
        </w:tc>
        <w:tc>
          <w:tcPr>
            <w:tcW w:w="4818" w:type="dxa"/>
            <w:tcBorders>
              <w:top w:val="single" w:sz="4" w:space="0" w:color="auto"/>
              <w:left w:val="single" w:sz="4" w:space="0" w:color="auto"/>
              <w:bottom w:val="single" w:sz="4" w:space="0" w:color="auto"/>
              <w:right w:val="single" w:sz="4" w:space="0" w:color="auto"/>
            </w:tcBorders>
          </w:tcPr>
          <w:p w14:paraId="74EAD6C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zh-CN"/>
              </w:rPr>
              <w:t>PDU Session Priority</w:t>
            </w:r>
          </w:p>
        </w:tc>
      </w:tr>
      <w:tr w:rsidR="00CA5AD2" w:rsidRPr="00CA5AD2" w14:paraId="44D4DF12"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0C846B8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UpCnxState</w:t>
            </w:r>
          </w:p>
        </w:tc>
        <w:tc>
          <w:tcPr>
            <w:tcW w:w="1169" w:type="dxa"/>
            <w:tcBorders>
              <w:top w:val="single" w:sz="4" w:space="0" w:color="auto"/>
              <w:left w:val="single" w:sz="4" w:space="0" w:color="auto"/>
              <w:bottom w:val="single" w:sz="4" w:space="0" w:color="auto"/>
              <w:right w:val="single" w:sz="4" w:space="0" w:color="auto"/>
            </w:tcBorders>
          </w:tcPr>
          <w:p w14:paraId="4F1D78B3"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6.1.6.3.3</w:t>
            </w:r>
          </w:p>
        </w:tc>
        <w:tc>
          <w:tcPr>
            <w:tcW w:w="4818" w:type="dxa"/>
            <w:tcBorders>
              <w:top w:val="single" w:sz="4" w:space="0" w:color="auto"/>
              <w:left w:val="single" w:sz="4" w:space="0" w:color="auto"/>
              <w:bottom w:val="single" w:sz="4" w:space="0" w:color="auto"/>
              <w:right w:val="single" w:sz="4" w:space="0" w:color="auto"/>
            </w:tcBorders>
          </w:tcPr>
          <w:p w14:paraId="38AC4B6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User Plane Connection State</w:t>
            </w:r>
          </w:p>
        </w:tc>
      </w:tr>
      <w:tr w:rsidR="00CA5AD2" w:rsidRPr="00CA5AD2" w14:paraId="1F0F7B64"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357E81A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HoState</w:t>
            </w:r>
          </w:p>
        </w:tc>
        <w:tc>
          <w:tcPr>
            <w:tcW w:w="1169" w:type="dxa"/>
            <w:tcBorders>
              <w:top w:val="single" w:sz="4" w:space="0" w:color="auto"/>
              <w:left w:val="single" w:sz="4" w:space="0" w:color="auto"/>
              <w:bottom w:val="single" w:sz="4" w:space="0" w:color="auto"/>
              <w:right w:val="single" w:sz="4" w:space="0" w:color="auto"/>
            </w:tcBorders>
          </w:tcPr>
          <w:p w14:paraId="51414593"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6.1.6.3.4</w:t>
            </w:r>
          </w:p>
        </w:tc>
        <w:tc>
          <w:tcPr>
            <w:tcW w:w="4818" w:type="dxa"/>
            <w:tcBorders>
              <w:top w:val="single" w:sz="4" w:space="0" w:color="auto"/>
              <w:left w:val="single" w:sz="4" w:space="0" w:color="auto"/>
              <w:bottom w:val="single" w:sz="4" w:space="0" w:color="auto"/>
              <w:right w:val="single" w:sz="4" w:space="0" w:color="auto"/>
            </w:tcBorders>
          </w:tcPr>
          <w:p w14:paraId="50170B0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Handover State</w:t>
            </w:r>
          </w:p>
        </w:tc>
      </w:tr>
      <w:tr w:rsidR="00CA5AD2" w:rsidRPr="00CA5AD2" w14:paraId="5CDC426F"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FFD6F5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RequestType</w:t>
            </w:r>
          </w:p>
        </w:tc>
        <w:tc>
          <w:tcPr>
            <w:tcW w:w="1169" w:type="dxa"/>
            <w:tcBorders>
              <w:top w:val="single" w:sz="4" w:space="0" w:color="auto"/>
              <w:left w:val="single" w:sz="4" w:space="0" w:color="auto"/>
              <w:bottom w:val="single" w:sz="4" w:space="0" w:color="auto"/>
              <w:right w:val="single" w:sz="4" w:space="0" w:color="auto"/>
            </w:tcBorders>
          </w:tcPr>
          <w:p w14:paraId="28A619EE"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6.1.6.3.5</w:t>
            </w:r>
          </w:p>
        </w:tc>
        <w:tc>
          <w:tcPr>
            <w:tcW w:w="4818" w:type="dxa"/>
            <w:tcBorders>
              <w:top w:val="single" w:sz="4" w:space="0" w:color="auto"/>
              <w:left w:val="single" w:sz="4" w:space="0" w:color="auto"/>
              <w:bottom w:val="single" w:sz="4" w:space="0" w:color="auto"/>
              <w:right w:val="single" w:sz="4" w:space="0" w:color="auto"/>
            </w:tcBorders>
          </w:tcPr>
          <w:p w14:paraId="073D7C7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Request Type in Create (SM context) service operation.</w:t>
            </w:r>
          </w:p>
        </w:tc>
      </w:tr>
      <w:tr w:rsidR="00CA5AD2" w:rsidRPr="00CA5AD2" w14:paraId="2B82CE50"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08ED836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RequestIndication</w:t>
            </w:r>
          </w:p>
        </w:tc>
        <w:tc>
          <w:tcPr>
            <w:tcW w:w="1169" w:type="dxa"/>
            <w:tcBorders>
              <w:top w:val="single" w:sz="4" w:space="0" w:color="auto"/>
              <w:left w:val="single" w:sz="4" w:space="0" w:color="auto"/>
              <w:bottom w:val="single" w:sz="4" w:space="0" w:color="auto"/>
              <w:right w:val="single" w:sz="4" w:space="0" w:color="auto"/>
            </w:tcBorders>
          </w:tcPr>
          <w:p w14:paraId="1AD7C40B"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6.1.6.3.6</w:t>
            </w:r>
          </w:p>
        </w:tc>
        <w:tc>
          <w:tcPr>
            <w:tcW w:w="4818" w:type="dxa"/>
            <w:tcBorders>
              <w:top w:val="single" w:sz="4" w:space="0" w:color="auto"/>
              <w:left w:val="single" w:sz="4" w:space="0" w:color="auto"/>
              <w:bottom w:val="single" w:sz="4" w:space="0" w:color="auto"/>
              <w:right w:val="single" w:sz="4" w:space="0" w:color="auto"/>
            </w:tcBorders>
          </w:tcPr>
          <w:p w14:paraId="62888C7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Request Indication in Update (SM context) service operation.</w:t>
            </w:r>
          </w:p>
        </w:tc>
      </w:tr>
      <w:tr w:rsidR="00CA5AD2" w:rsidRPr="00CA5AD2" w14:paraId="11B8643E"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5431954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NotificationCause</w:t>
            </w:r>
          </w:p>
        </w:tc>
        <w:tc>
          <w:tcPr>
            <w:tcW w:w="1169" w:type="dxa"/>
            <w:tcBorders>
              <w:top w:val="single" w:sz="4" w:space="0" w:color="auto"/>
              <w:left w:val="single" w:sz="4" w:space="0" w:color="auto"/>
              <w:bottom w:val="single" w:sz="4" w:space="0" w:color="auto"/>
              <w:right w:val="single" w:sz="4" w:space="0" w:color="auto"/>
            </w:tcBorders>
          </w:tcPr>
          <w:p w14:paraId="0D39745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6.1.6.3.7</w:t>
            </w:r>
          </w:p>
        </w:tc>
        <w:tc>
          <w:tcPr>
            <w:tcW w:w="4818" w:type="dxa"/>
            <w:tcBorders>
              <w:top w:val="single" w:sz="4" w:space="0" w:color="auto"/>
              <w:left w:val="single" w:sz="4" w:space="0" w:color="auto"/>
              <w:bottom w:val="single" w:sz="4" w:space="0" w:color="auto"/>
              <w:right w:val="single" w:sz="4" w:space="0" w:color="auto"/>
            </w:tcBorders>
          </w:tcPr>
          <w:p w14:paraId="70308DA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Cause for generating a notification</w:t>
            </w:r>
          </w:p>
        </w:tc>
      </w:tr>
      <w:tr w:rsidR="00CA5AD2" w:rsidRPr="00CA5AD2" w14:paraId="2FE12EC8"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69EA672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Cause</w:t>
            </w:r>
          </w:p>
        </w:tc>
        <w:tc>
          <w:tcPr>
            <w:tcW w:w="1169" w:type="dxa"/>
            <w:tcBorders>
              <w:top w:val="single" w:sz="4" w:space="0" w:color="auto"/>
              <w:left w:val="single" w:sz="4" w:space="0" w:color="auto"/>
              <w:bottom w:val="single" w:sz="4" w:space="0" w:color="auto"/>
              <w:right w:val="single" w:sz="4" w:space="0" w:color="auto"/>
            </w:tcBorders>
          </w:tcPr>
          <w:p w14:paraId="60833733"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6.1.6.3.8</w:t>
            </w:r>
          </w:p>
        </w:tc>
        <w:tc>
          <w:tcPr>
            <w:tcW w:w="4818" w:type="dxa"/>
            <w:tcBorders>
              <w:top w:val="single" w:sz="4" w:space="0" w:color="auto"/>
              <w:left w:val="single" w:sz="4" w:space="0" w:color="auto"/>
              <w:bottom w:val="single" w:sz="4" w:space="0" w:color="auto"/>
              <w:right w:val="single" w:sz="4" w:space="0" w:color="auto"/>
            </w:tcBorders>
          </w:tcPr>
          <w:p w14:paraId="24E9940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Cause information</w:t>
            </w:r>
          </w:p>
        </w:tc>
      </w:tr>
      <w:tr w:rsidR="00CA5AD2" w:rsidRPr="00CA5AD2" w14:paraId="08BB63CD"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6CCC7EC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ResourceStatus</w:t>
            </w:r>
          </w:p>
        </w:tc>
        <w:tc>
          <w:tcPr>
            <w:tcW w:w="1169" w:type="dxa"/>
            <w:tcBorders>
              <w:top w:val="single" w:sz="4" w:space="0" w:color="auto"/>
              <w:left w:val="single" w:sz="4" w:space="0" w:color="auto"/>
              <w:bottom w:val="single" w:sz="4" w:space="0" w:color="auto"/>
              <w:right w:val="single" w:sz="4" w:space="0" w:color="auto"/>
            </w:tcBorders>
          </w:tcPr>
          <w:p w14:paraId="7C27929E"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6.1.6.3.9</w:t>
            </w:r>
          </w:p>
        </w:tc>
        <w:tc>
          <w:tcPr>
            <w:tcW w:w="4818" w:type="dxa"/>
            <w:tcBorders>
              <w:top w:val="single" w:sz="4" w:space="0" w:color="auto"/>
              <w:left w:val="single" w:sz="4" w:space="0" w:color="auto"/>
              <w:bottom w:val="single" w:sz="4" w:space="0" w:color="auto"/>
              <w:right w:val="single" w:sz="4" w:space="0" w:color="auto"/>
            </w:tcBorders>
          </w:tcPr>
          <w:p w14:paraId="1530B5C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Status of SM context or PDU session resource</w:t>
            </w:r>
          </w:p>
        </w:tc>
      </w:tr>
      <w:tr w:rsidR="00CA5AD2" w:rsidRPr="00CA5AD2" w14:paraId="64019830"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17F0594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DnnSelectionMode</w:t>
            </w:r>
          </w:p>
        </w:tc>
        <w:tc>
          <w:tcPr>
            <w:tcW w:w="1169" w:type="dxa"/>
            <w:tcBorders>
              <w:top w:val="single" w:sz="4" w:space="0" w:color="auto"/>
              <w:left w:val="single" w:sz="4" w:space="0" w:color="auto"/>
              <w:bottom w:val="single" w:sz="4" w:space="0" w:color="auto"/>
              <w:right w:val="single" w:sz="4" w:space="0" w:color="auto"/>
            </w:tcBorders>
          </w:tcPr>
          <w:p w14:paraId="7A9E06A1"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6.1.6.3.10</w:t>
            </w:r>
          </w:p>
        </w:tc>
        <w:tc>
          <w:tcPr>
            <w:tcW w:w="4818" w:type="dxa"/>
            <w:tcBorders>
              <w:top w:val="single" w:sz="4" w:space="0" w:color="auto"/>
              <w:left w:val="single" w:sz="4" w:space="0" w:color="auto"/>
              <w:bottom w:val="single" w:sz="4" w:space="0" w:color="auto"/>
              <w:right w:val="single" w:sz="4" w:space="0" w:color="auto"/>
            </w:tcBorders>
          </w:tcPr>
          <w:p w14:paraId="1B7148C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DNN Selection Mode</w:t>
            </w:r>
          </w:p>
        </w:tc>
      </w:tr>
      <w:tr w:rsidR="00CA5AD2" w:rsidRPr="00CA5AD2" w14:paraId="10CB2543"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C38557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EpsInterworkingIndication</w:t>
            </w:r>
          </w:p>
        </w:tc>
        <w:tc>
          <w:tcPr>
            <w:tcW w:w="1169" w:type="dxa"/>
            <w:tcBorders>
              <w:top w:val="single" w:sz="4" w:space="0" w:color="auto"/>
              <w:left w:val="single" w:sz="4" w:space="0" w:color="auto"/>
              <w:bottom w:val="single" w:sz="4" w:space="0" w:color="auto"/>
              <w:right w:val="single" w:sz="4" w:space="0" w:color="auto"/>
            </w:tcBorders>
          </w:tcPr>
          <w:p w14:paraId="08344D0B"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6.1.6.3.11</w:t>
            </w:r>
          </w:p>
        </w:tc>
        <w:tc>
          <w:tcPr>
            <w:tcW w:w="4818" w:type="dxa"/>
            <w:tcBorders>
              <w:top w:val="single" w:sz="4" w:space="0" w:color="auto"/>
              <w:left w:val="single" w:sz="4" w:space="0" w:color="auto"/>
              <w:bottom w:val="single" w:sz="4" w:space="0" w:color="auto"/>
              <w:right w:val="single" w:sz="4" w:space="0" w:color="auto"/>
            </w:tcBorders>
          </w:tcPr>
          <w:p w14:paraId="597C4E0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EPS Interworking Indication</w:t>
            </w:r>
          </w:p>
        </w:tc>
      </w:tr>
      <w:tr w:rsidR="00CA5AD2" w:rsidRPr="00CA5AD2" w14:paraId="19B1BF8C"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5C613B5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N2SmInfoType</w:t>
            </w:r>
          </w:p>
        </w:tc>
        <w:tc>
          <w:tcPr>
            <w:tcW w:w="1169" w:type="dxa"/>
            <w:tcBorders>
              <w:top w:val="single" w:sz="4" w:space="0" w:color="auto"/>
              <w:left w:val="single" w:sz="4" w:space="0" w:color="auto"/>
              <w:bottom w:val="single" w:sz="4" w:space="0" w:color="auto"/>
              <w:right w:val="single" w:sz="4" w:space="0" w:color="auto"/>
            </w:tcBorders>
          </w:tcPr>
          <w:p w14:paraId="192DE401"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6.1.6.3.12</w:t>
            </w:r>
          </w:p>
        </w:tc>
        <w:tc>
          <w:tcPr>
            <w:tcW w:w="4818" w:type="dxa"/>
            <w:tcBorders>
              <w:top w:val="single" w:sz="4" w:space="0" w:color="auto"/>
              <w:left w:val="single" w:sz="4" w:space="0" w:color="auto"/>
              <w:bottom w:val="single" w:sz="4" w:space="0" w:color="auto"/>
              <w:right w:val="single" w:sz="4" w:space="0" w:color="auto"/>
            </w:tcBorders>
          </w:tcPr>
          <w:p w14:paraId="1090AFB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N2 SM Information Type</w:t>
            </w:r>
          </w:p>
        </w:tc>
      </w:tr>
      <w:tr w:rsidR="00CA5AD2" w:rsidRPr="00CA5AD2" w14:paraId="441551B5"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530E1CF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MaxIntegrityProtectedDataRate</w:t>
            </w:r>
          </w:p>
        </w:tc>
        <w:tc>
          <w:tcPr>
            <w:tcW w:w="1169" w:type="dxa"/>
            <w:tcBorders>
              <w:top w:val="single" w:sz="4" w:space="0" w:color="auto"/>
              <w:left w:val="single" w:sz="4" w:space="0" w:color="auto"/>
              <w:bottom w:val="single" w:sz="4" w:space="0" w:color="auto"/>
              <w:right w:val="single" w:sz="4" w:space="0" w:color="auto"/>
            </w:tcBorders>
          </w:tcPr>
          <w:p w14:paraId="5F796DDE"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6.1.6.3.13</w:t>
            </w:r>
          </w:p>
        </w:tc>
        <w:tc>
          <w:tcPr>
            <w:tcW w:w="4818" w:type="dxa"/>
            <w:tcBorders>
              <w:top w:val="single" w:sz="4" w:space="0" w:color="auto"/>
              <w:left w:val="single" w:sz="4" w:space="0" w:color="auto"/>
              <w:bottom w:val="single" w:sz="4" w:space="0" w:color="auto"/>
              <w:right w:val="single" w:sz="4" w:space="0" w:color="auto"/>
            </w:tcBorders>
          </w:tcPr>
          <w:p w14:paraId="5078C47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Maximum Integrity Protected Data Rate</w:t>
            </w:r>
          </w:p>
        </w:tc>
      </w:tr>
      <w:tr w:rsidR="00CA5AD2" w:rsidRPr="00CA5AD2" w14:paraId="64EEE20B"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00EC761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MaReleaseInd</w:t>
            </w:r>
            <w:r w:rsidRPr="00CA5AD2">
              <w:rPr>
                <w:rFonts w:ascii="Arial" w:eastAsia="Times New Roman" w:hAnsi="Arial" w:hint="eastAsia"/>
                <w:sz w:val="18"/>
                <w:lang w:eastAsia="zh-CN"/>
              </w:rPr>
              <w:t>ication</w:t>
            </w:r>
          </w:p>
        </w:tc>
        <w:tc>
          <w:tcPr>
            <w:tcW w:w="1169" w:type="dxa"/>
            <w:tcBorders>
              <w:top w:val="single" w:sz="4" w:space="0" w:color="auto"/>
              <w:left w:val="single" w:sz="4" w:space="0" w:color="auto"/>
              <w:bottom w:val="single" w:sz="4" w:space="0" w:color="auto"/>
              <w:right w:val="single" w:sz="4" w:space="0" w:color="auto"/>
            </w:tcBorders>
          </w:tcPr>
          <w:p w14:paraId="0A7BAC20"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6.1.6.3.14</w:t>
            </w:r>
          </w:p>
        </w:tc>
        <w:tc>
          <w:tcPr>
            <w:tcW w:w="4818" w:type="dxa"/>
            <w:tcBorders>
              <w:top w:val="single" w:sz="4" w:space="0" w:color="auto"/>
              <w:left w:val="single" w:sz="4" w:space="0" w:color="auto"/>
              <w:bottom w:val="single" w:sz="4" w:space="0" w:color="auto"/>
              <w:right w:val="single" w:sz="4" w:space="0" w:color="auto"/>
            </w:tcBorders>
          </w:tcPr>
          <w:p w14:paraId="4586F19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Multi-Access PDU session release Indication</w:t>
            </w:r>
          </w:p>
        </w:tc>
      </w:tr>
      <w:tr w:rsidR="00CA5AD2" w:rsidRPr="00CA5AD2" w14:paraId="71C19E32"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3B629A5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SmContextType</w:t>
            </w:r>
          </w:p>
        </w:tc>
        <w:tc>
          <w:tcPr>
            <w:tcW w:w="1169" w:type="dxa"/>
            <w:tcBorders>
              <w:top w:val="single" w:sz="4" w:space="0" w:color="auto"/>
              <w:left w:val="single" w:sz="4" w:space="0" w:color="auto"/>
              <w:bottom w:val="single" w:sz="4" w:space="0" w:color="auto"/>
              <w:right w:val="single" w:sz="4" w:space="0" w:color="auto"/>
            </w:tcBorders>
          </w:tcPr>
          <w:p w14:paraId="50C89782"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6.1.6.3.15</w:t>
            </w:r>
          </w:p>
        </w:tc>
        <w:tc>
          <w:tcPr>
            <w:tcW w:w="4818" w:type="dxa"/>
            <w:tcBorders>
              <w:top w:val="single" w:sz="4" w:space="0" w:color="auto"/>
              <w:left w:val="single" w:sz="4" w:space="0" w:color="auto"/>
              <w:bottom w:val="single" w:sz="4" w:space="0" w:color="auto"/>
              <w:right w:val="single" w:sz="4" w:space="0" w:color="auto"/>
            </w:tcBorders>
          </w:tcPr>
          <w:p w14:paraId="3A69392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Type of SM Context information</w:t>
            </w:r>
          </w:p>
        </w:tc>
      </w:tr>
      <w:tr w:rsidR="00CA5AD2" w:rsidRPr="00CA5AD2" w14:paraId="417A6434"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BDEE3F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PsaIndication</w:t>
            </w:r>
          </w:p>
        </w:tc>
        <w:tc>
          <w:tcPr>
            <w:tcW w:w="1169" w:type="dxa"/>
            <w:tcBorders>
              <w:top w:val="single" w:sz="4" w:space="0" w:color="auto"/>
              <w:left w:val="single" w:sz="4" w:space="0" w:color="auto"/>
              <w:bottom w:val="single" w:sz="4" w:space="0" w:color="auto"/>
              <w:right w:val="single" w:sz="4" w:space="0" w:color="auto"/>
            </w:tcBorders>
          </w:tcPr>
          <w:p w14:paraId="20DD5C9E"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6.1.6.3.16</w:t>
            </w:r>
          </w:p>
        </w:tc>
        <w:tc>
          <w:tcPr>
            <w:tcW w:w="4818" w:type="dxa"/>
            <w:tcBorders>
              <w:top w:val="single" w:sz="4" w:space="0" w:color="auto"/>
              <w:left w:val="single" w:sz="4" w:space="0" w:color="auto"/>
              <w:bottom w:val="single" w:sz="4" w:space="0" w:color="auto"/>
              <w:right w:val="single" w:sz="4" w:space="0" w:color="auto"/>
            </w:tcBorders>
          </w:tcPr>
          <w:p w14:paraId="6736EEF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 xml:space="preserve">Indication of whether a PSA is inserted or removed </w:t>
            </w:r>
          </w:p>
        </w:tc>
      </w:tr>
      <w:tr w:rsidR="00CA5AD2" w:rsidRPr="00CA5AD2" w14:paraId="778D0ACF"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0F62FD0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N4MessageType</w:t>
            </w:r>
          </w:p>
        </w:tc>
        <w:tc>
          <w:tcPr>
            <w:tcW w:w="1169" w:type="dxa"/>
            <w:tcBorders>
              <w:top w:val="single" w:sz="4" w:space="0" w:color="auto"/>
              <w:left w:val="single" w:sz="4" w:space="0" w:color="auto"/>
              <w:bottom w:val="single" w:sz="4" w:space="0" w:color="auto"/>
              <w:right w:val="single" w:sz="4" w:space="0" w:color="auto"/>
            </w:tcBorders>
          </w:tcPr>
          <w:p w14:paraId="6390C83B"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6.1.6.3.17</w:t>
            </w:r>
          </w:p>
        </w:tc>
        <w:tc>
          <w:tcPr>
            <w:tcW w:w="4818" w:type="dxa"/>
            <w:tcBorders>
              <w:top w:val="single" w:sz="4" w:space="0" w:color="auto"/>
              <w:left w:val="single" w:sz="4" w:space="0" w:color="auto"/>
              <w:bottom w:val="single" w:sz="4" w:space="0" w:color="auto"/>
              <w:right w:val="single" w:sz="4" w:space="0" w:color="auto"/>
            </w:tcBorders>
          </w:tcPr>
          <w:p w14:paraId="445E7A7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N4 Message Type</w:t>
            </w:r>
          </w:p>
        </w:tc>
      </w:tr>
      <w:tr w:rsidR="00CA5AD2" w:rsidRPr="00CA5AD2" w14:paraId="2ED0AA4F"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8E4906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QosFlowAccessType</w:t>
            </w:r>
          </w:p>
        </w:tc>
        <w:tc>
          <w:tcPr>
            <w:tcW w:w="1169" w:type="dxa"/>
            <w:tcBorders>
              <w:top w:val="single" w:sz="4" w:space="0" w:color="auto"/>
              <w:left w:val="single" w:sz="4" w:space="0" w:color="auto"/>
              <w:bottom w:val="single" w:sz="4" w:space="0" w:color="auto"/>
              <w:right w:val="single" w:sz="4" w:space="0" w:color="auto"/>
            </w:tcBorders>
          </w:tcPr>
          <w:p w14:paraId="738473CA"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6.1.6.3.18</w:t>
            </w:r>
          </w:p>
        </w:tc>
        <w:tc>
          <w:tcPr>
            <w:tcW w:w="4818" w:type="dxa"/>
            <w:tcBorders>
              <w:top w:val="single" w:sz="4" w:space="0" w:color="auto"/>
              <w:left w:val="single" w:sz="4" w:space="0" w:color="auto"/>
              <w:bottom w:val="single" w:sz="4" w:space="0" w:color="auto"/>
              <w:right w:val="single" w:sz="4" w:space="0" w:color="auto"/>
            </w:tcBorders>
          </w:tcPr>
          <w:p w14:paraId="3B5B0B6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Access type associated with the QoS Flow</w:t>
            </w:r>
          </w:p>
        </w:tc>
      </w:tr>
      <w:tr w:rsidR="00CA5AD2" w:rsidRPr="00CA5AD2" w14:paraId="52156CBD"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16226E4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UnavailableAccessInd</w:t>
            </w:r>
            <w:r w:rsidRPr="00CA5AD2">
              <w:rPr>
                <w:rFonts w:ascii="Arial" w:eastAsia="Times New Roman" w:hAnsi="Arial" w:hint="eastAsia"/>
                <w:sz w:val="18"/>
                <w:lang w:eastAsia="zh-CN"/>
              </w:rPr>
              <w:t>ication</w:t>
            </w:r>
          </w:p>
        </w:tc>
        <w:tc>
          <w:tcPr>
            <w:tcW w:w="1169" w:type="dxa"/>
            <w:tcBorders>
              <w:top w:val="single" w:sz="4" w:space="0" w:color="auto"/>
              <w:left w:val="single" w:sz="4" w:space="0" w:color="auto"/>
              <w:bottom w:val="single" w:sz="4" w:space="0" w:color="auto"/>
              <w:right w:val="single" w:sz="4" w:space="0" w:color="auto"/>
            </w:tcBorders>
          </w:tcPr>
          <w:p w14:paraId="41ED112D"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6.1.6.3.19</w:t>
            </w:r>
          </w:p>
        </w:tc>
        <w:tc>
          <w:tcPr>
            <w:tcW w:w="4818" w:type="dxa"/>
            <w:tcBorders>
              <w:top w:val="single" w:sz="4" w:space="0" w:color="auto"/>
              <w:left w:val="single" w:sz="4" w:space="0" w:color="auto"/>
              <w:bottom w:val="single" w:sz="4" w:space="0" w:color="auto"/>
              <w:right w:val="single" w:sz="4" w:space="0" w:color="auto"/>
            </w:tcBorders>
          </w:tcPr>
          <w:p w14:paraId="3EB8C97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 xml:space="preserve">Indicates </w:t>
            </w:r>
            <w:r w:rsidRPr="00CA5AD2">
              <w:rPr>
                <w:rFonts w:ascii="Arial" w:eastAsia="Times New Roman" w:hAnsi="Arial"/>
                <w:sz w:val="18"/>
                <w:lang w:eastAsia="en-GB"/>
              </w:rPr>
              <w:t>the access type of a MA PDU session that is unavailable</w:t>
            </w:r>
          </w:p>
        </w:tc>
      </w:tr>
      <w:tr w:rsidR="00CA5AD2" w:rsidRPr="00CA5AD2" w14:paraId="749EA81B"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1AF9635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hint="eastAsia"/>
                <w:sz w:val="18"/>
                <w:lang w:eastAsia="zh-CN"/>
              </w:rPr>
              <w:t>P</w:t>
            </w:r>
            <w:r w:rsidRPr="00CA5AD2">
              <w:rPr>
                <w:rFonts w:ascii="Arial" w:eastAsia="Times New Roman" w:hAnsi="Arial"/>
                <w:sz w:val="18"/>
                <w:lang w:eastAsia="zh-CN"/>
              </w:rPr>
              <w:t>rotectionResult</w:t>
            </w:r>
          </w:p>
        </w:tc>
        <w:tc>
          <w:tcPr>
            <w:tcW w:w="1169" w:type="dxa"/>
            <w:tcBorders>
              <w:top w:val="single" w:sz="4" w:space="0" w:color="auto"/>
              <w:left w:val="single" w:sz="4" w:space="0" w:color="auto"/>
              <w:bottom w:val="single" w:sz="4" w:space="0" w:color="auto"/>
              <w:right w:val="single" w:sz="4" w:space="0" w:color="auto"/>
            </w:tcBorders>
          </w:tcPr>
          <w:p w14:paraId="6C647118"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6.1.6.3.20</w:t>
            </w:r>
          </w:p>
        </w:tc>
        <w:tc>
          <w:tcPr>
            <w:tcW w:w="4818" w:type="dxa"/>
            <w:tcBorders>
              <w:top w:val="single" w:sz="4" w:space="0" w:color="auto"/>
              <w:left w:val="single" w:sz="4" w:space="0" w:color="auto"/>
              <w:bottom w:val="single" w:sz="4" w:space="0" w:color="auto"/>
              <w:right w:val="single" w:sz="4" w:space="0" w:color="auto"/>
            </w:tcBorders>
          </w:tcPr>
          <w:p w14:paraId="64538EE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hint="eastAsia"/>
                <w:sz w:val="18"/>
                <w:szCs w:val="18"/>
                <w:lang w:eastAsia="zh-CN"/>
              </w:rPr>
              <w:t>P</w:t>
            </w:r>
            <w:r w:rsidRPr="00CA5AD2">
              <w:rPr>
                <w:rFonts w:ascii="Arial" w:eastAsia="Times New Roman" w:hAnsi="Arial" w:cs="Arial"/>
                <w:sz w:val="18"/>
                <w:szCs w:val="18"/>
                <w:lang w:eastAsia="zh-CN"/>
              </w:rPr>
              <w:t xml:space="preserve">rotection Result of the </w:t>
            </w:r>
            <w:r w:rsidRPr="00CA5AD2">
              <w:rPr>
                <w:rFonts w:ascii="Arial" w:eastAsia="Times New Roman" w:hAnsi="Arial"/>
                <w:sz w:val="18"/>
                <w:lang w:eastAsia="zh-CN"/>
              </w:rPr>
              <w:t>security policy indicated as "preferred"</w:t>
            </w:r>
          </w:p>
        </w:tc>
      </w:tr>
      <w:tr w:rsidR="00CA5AD2" w:rsidRPr="00CA5AD2" w14:paraId="68F877FE"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05A412B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val="en-US" w:eastAsia="zh-CN"/>
              </w:rPr>
              <w:t>QosMonitoringReq</w:t>
            </w:r>
          </w:p>
        </w:tc>
        <w:tc>
          <w:tcPr>
            <w:tcW w:w="1169" w:type="dxa"/>
            <w:tcBorders>
              <w:top w:val="single" w:sz="4" w:space="0" w:color="auto"/>
              <w:left w:val="single" w:sz="4" w:space="0" w:color="auto"/>
              <w:bottom w:val="single" w:sz="4" w:space="0" w:color="auto"/>
              <w:right w:val="single" w:sz="4" w:space="0" w:color="auto"/>
            </w:tcBorders>
          </w:tcPr>
          <w:p w14:paraId="026FAB1D"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6.1.6.3.21</w:t>
            </w:r>
          </w:p>
        </w:tc>
        <w:tc>
          <w:tcPr>
            <w:tcW w:w="4818" w:type="dxa"/>
            <w:tcBorders>
              <w:top w:val="single" w:sz="4" w:space="0" w:color="auto"/>
              <w:left w:val="single" w:sz="4" w:space="0" w:color="auto"/>
              <w:bottom w:val="single" w:sz="4" w:space="0" w:color="auto"/>
              <w:right w:val="single" w:sz="4" w:space="0" w:color="auto"/>
            </w:tcBorders>
          </w:tcPr>
          <w:p w14:paraId="110431D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A5AD2">
              <w:rPr>
                <w:rFonts w:ascii="Arial" w:eastAsia="Times New Roman" w:hAnsi="Arial"/>
                <w:sz w:val="18"/>
                <w:lang w:eastAsia="ja-JP"/>
              </w:rPr>
              <w:t>Indicates to measure UL, or DL, or both UL/DL delays, or to stop on-going measurements.</w:t>
            </w:r>
          </w:p>
        </w:tc>
      </w:tr>
      <w:tr w:rsidR="00CA5AD2" w:rsidRPr="00CA5AD2" w14:paraId="5DB5F184"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1F20444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val="en-US" w:eastAsia="zh-CN"/>
              </w:rPr>
            </w:pPr>
            <w:r w:rsidRPr="00CA5AD2">
              <w:rPr>
                <w:rFonts w:ascii="Arial" w:eastAsia="Times New Roman" w:hAnsi="Arial"/>
                <w:sz w:val="18"/>
                <w:lang w:val="en-US" w:eastAsia="zh-CN"/>
              </w:rPr>
              <w:lastRenderedPageBreak/>
              <w:t>Rsn</w:t>
            </w:r>
          </w:p>
        </w:tc>
        <w:tc>
          <w:tcPr>
            <w:tcW w:w="1169" w:type="dxa"/>
            <w:tcBorders>
              <w:top w:val="single" w:sz="4" w:space="0" w:color="auto"/>
              <w:left w:val="single" w:sz="4" w:space="0" w:color="auto"/>
              <w:bottom w:val="single" w:sz="4" w:space="0" w:color="auto"/>
              <w:right w:val="single" w:sz="4" w:space="0" w:color="auto"/>
            </w:tcBorders>
          </w:tcPr>
          <w:p w14:paraId="33E86569"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6.1.6.3.22</w:t>
            </w:r>
          </w:p>
        </w:tc>
        <w:tc>
          <w:tcPr>
            <w:tcW w:w="4818" w:type="dxa"/>
            <w:tcBorders>
              <w:top w:val="single" w:sz="4" w:space="0" w:color="auto"/>
              <w:left w:val="single" w:sz="4" w:space="0" w:color="auto"/>
              <w:bottom w:val="single" w:sz="4" w:space="0" w:color="auto"/>
              <w:right w:val="single" w:sz="4" w:space="0" w:color="auto"/>
            </w:tcBorders>
          </w:tcPr>
          <w:p w14:paraId="75872C2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ja-JP"/>
              </w:rPr>
            </w:pPr>
            <w:r w:rsidRPr="00CA5AD2">
              <w:rPr>
                <w:rFonts w:ascii="Arial" w:eastAsia="Times New Roman" w:hAnsi="Arial"/>
                <w:sz w:val="18"/>
                <w:lang w:eastAsia="ja-JP"/>
              </w:rPr>
              <w:t>Redundancy Sequence Number</w:t>
            </w:r>
          </w:p>
        </w:tc>
      </w:tr>
      <w:tr w:rsidR="00CA5AD2" w:rsidRPr="00CA5AD2" w14:paraId="00002BCD"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7FF3FE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val="en-US" w:eastAsia="zh-CN"/>
              </w:rPr>
            </w:pPr>
            <w:r w:rsidRPr="00CA5AD2">
              <w:rPr>
                <w:rFonts w:ascii="Arial" w:eastAsia="Times New Roman" w:hAnsi="Arial"/>
                <w:sz w:val="18"/>
                <w:lang w:val="en-US" w:eastAsia="zh-CN"/>
              </w:rPr>
              <w:t>Smf</w:t>
            </w:r>
            <w:r w:rsidRPr="00CA5AD2">
              <w:rPr>
                <w:rFonts w:ascii="Arial" w:eastAsia="Times New Roman" w:hAnsi="Arial" w:hint="eastAsia"/>
                <w:sz w:val="18"/>
                <w:lang w:val="en-US" w:eastAsia="zh-CN"/>
              </w:rPr>
              <w:t>S</w:t>
            </w:r>
            <w:r w:rsidRPr="00CA5AD2">
              <w:rPr>
                <w:rFonts w:ascii="Arial" w:eastAsia="Times New Roman" w:hAnsi="Arial"/>
                <w:sz w:val="18"/>
                <w:lang w:val="en-US" w:eastAsia="zh-CN"/>
              </w:rPr>
              <w:t>electionType</w:t>
            </w:r>
          </w:p>
        </w:tc>
        <w:tc>
          <w:tcPr>
            <w:tcW w:w="1169" w:type="dxa"/>
            <w:tcBorders>
              <w:top w:val="single" w:sz="4" w:space="0" w:color="auto"/>
              <w:left w:val="single" w:sz="4" w:space="0" w:color="auto"/>
              <w:bottom w:val="single" w:sz="4" w:space="0" w:color="auto"/>
              <w:right w:val="single" w:sz="4" w:space="0" w:color="auto"/>
            </w:tcBorders>
          </w:tcPr>
          <w:p w14:paraId="064255EF"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hint="eastAsia"/>
                <w:sz w:val="18"/>
                <w:lang w:eastAsia="zh-CN"/>
              </w:rPr>
              <w:t>6</w:t>
            </w:r>
            <w:r w:rsidRPr="00CA5AD2">
              <w:rPr>
                <w:rFonts w:ascii="Arial" w:eastAsia="Times New Roman" w:hAnsi="Arial"/>
                <w:sz w:val="18"/>
                <w:lang w:eastAsia="zh-CN"/>
              </w:rPr>
              <w:t>.1.6.3.23</w:t>
            </w:r>
          </w:p>
        </w:tc>
        <w:tc>
          <w:tcPr>
            <w:tcW w:w="4818" w:type="dxa"/>
            <w:tcBorders>
              <w:top w:val="single" w:sz="4" w:space="0" w:color="auto"/>
              <w:left w:val="single" w:sz="4" w:space="0" w:color="auto"/>
              <w:bottom w:val="single" w:sz="4" w:space="0" w:color="auto"/>
              <w:right w:val="single" w:sz="4" w:space="0" w:color="auto"/>
            </w:tcBorders>
          </w:tcPr>
          <w:p w14:paraId="39E7785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ja-JP"/>
              </w:rPr>
            </w:pPr>
            <w:r w:rsidRPr="00CA5AD2">
              <w:rPr>
                <w:rFonts w:ascii="Arial" w:eastAsia="Times New Roman" w:hAnsi="Arial"/>
                <w:sz w:val="18"/>
                <w:lang w:eastAsia="zh-CN"/>
              </w:rPr>
              <w:t>SMF Selection Type</w:t>
            </w:r>
          </w:p>
        </w:tc>
      </w:tr>
      <w:tr w:rsidR="00CA5AD2" w:rsidRPr="00CA5AD2" w14:paraId="25D693BB"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19CFF9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val="en-US" w:eastAsia="zh-CN"/>
              </w:rPr>
            </w:pPr>
            <w:r w:rsidRPr="00CA5AD2">
              <w:rPr>
                <w:rFonts w:ascii="Arial" w:eastAsia="Times New Roman" w:hAnsi="Arial"/>
                <w:sz w:val="18"/>
                <w:lang w:eastAsia="en-GB"/>
              </w:rPr>
              <w:t>PduSessionContextType</w:t>
            </w:r>
          </w:p>
        </w:tc>
        <w:tc>
          <w:tcPr>
            <w:tcW w:w="1169" w:type="dxa"/>
            <w:tcBorders>
              <w:top w:val="single" w:sz="4" w:space="0" w:color="auto"/>
              <w:left w:val="single" w:sz="4" w:space="0" w:color="auto"/>
              <w:bottom w:val="single" w:sz="4" w:space="0" w:color="auto"/>
              <w:right w:val="single" w:sz="4" w:space="0" w:color="auto"/>
            </w:tcBorders>
          </w:tcPr>
          <w:p w14:paraId="1F04F19C"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5AD2">
              <w:rPr>
                <w:rFonts w:ascii="Arial" w:eastAsia="Times New Roman" w:hAnsi="Arial" w:hint="eastAsia"/>
                <w:sz w:val="18"/>
                <w:lang w:eastAsia="zh-CN"/>
              </w:rPr>
              <w:t>6</w:t>
            </w:r>
            <w:r w:rsidRPr="00CA5AD2">
              <w:rPr>
                <w:rFonts w:ascii="Arial" w:eastAsia="Times New Roman" w:hAnsi="Arial"/>
                <w:sz w:val="18"/>
                <w:lang w:eastAsia="zh-CN"/>
              </w:rPr>
              <w:t>.1.6.3.24</w:t>
            </w:r>
          </w:p>
        </w:tc>
        <w:tc>
          <w:tcPr>
            <w:tcW w:w="4818" w:type="dxa"/>
            <w:tcBorders>
              <w:top w:val="single" w:sz="4" w:space="0" w:color="auto"/>
              <w:left w:val="single" w:sz="4" w:space="0" w:color="auto"/>
              <w:bottom w:val="single" w:sz="4" w:space="0" w:color="auto"/>
              <w:right w:val="single" w:sz="4" w:space="0" w:color="auto"/>
            </w:tcBorders>
          </w:tcPr>
          <w:p w14:paraId="1BB5BB1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PDU Session Context Type</w:t>
            </w:r>
          </w:p>
        </w:tc>
      </w:tr>
      <w:tr w:rsidR="00CA5AD2" w:rsidRPr="00CA5AD2" w14:paraId="6EE47ACF"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33EE3FE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PendingUpdateInfo</w:t>
            </w:r>
          </w:p>
        </w:tc>
        <w:tc>
          <w:tcPr>
            <w:tcW w:w="1169" w:type="dxa"/>
            <w:tcBorders>
              <w:top w:val="single" w:sz="4" w:space="0" w:color="auto"/>
              <w:left w:val="single" w:sz="4" w:space="0" w:color="auto"/>
              <w:bottom w:val="single" w:sz="4" w:space="0" w:color="auto"/>
              <w:right w:val="single" w:sz="4" w:space="0" w:color="auto"/>
            </w:tcBorders>
          </w:tcPr>
          <w:p w14:paraId="56157780"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5AD2">
              <w:rPr>
                <w:rFonts w:ascii="Arial" w:eastAsia="Times New Roman" w:hAnsi="Arial"/>
                <w:sz w:val="18"/>
                <w:lang w:eastAsia="zh-CN"/>
              </w:rPr>
              <w:t>6.1.6.3.25</w:t>
            </w:r>
          </w:p>
        </w:tc>
        <w:tc>
          <w:tcPr>
            <w:tcW w:w="4818" w:type="dxa"/>
            <w:tcBorders>
              <w:top w:val="single" w:sz="4" w:space="0" w:color="auto"/>
              <w:left w:val="single" w:sz="4" w:space="0" w:color="auto"/>
              <w:bottom w:val="single" w:sz="4" w:space="0" w:color="auto"/>
              <w:right w:val="single" w:sz="4" w:space="0" w:color="auto"/>
            </w:tcBorders>
          </w:tcPr>
          <w:p w14:paraId="10963E6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fr-FR"/>
              </w:rPr>
              <w:t>Pending Update Information</w:t>
            </w:r>
          </w:p>
        </w:tc>
      </w:tr>
      <w:tr w:rsidR="00CA5AD2" w:rsidRPr="00CA5AD2" w14:paraId="31F75A9D"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E485A6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zh-CN"/>
              </w:rPr>
              <w:t>EstablishmentRejectionCause</w:t>
            </w:r>
          </w:p>
        </w:tc>
        <w:tc>
          <w:tcPr>
            <w:tcW w:w="1169" w:type="dxa"/>
            <w:tcBorders>
              <w:top w:val="single" w:sz="4" w:space="0" w:color="auto"/>
              <w:left w:val="single" w:sz="4" w:space="0" w:color="auto"/>
              <w:bottom w:val="single" w:sz="4" w:space="0" w:color="auto"/>
              <w:right w:val="single" w:sz="4" w:space="0" w:color="auto"/>
            </w:tcBorders>
          </w:tcPr>
          <w:p w14:paraId="48C0D6FE"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5AD2">
              <w:rPr>
                <w:rFonts w:ascii="Arial" w:eastAsia="Times New Roman" w:hAnsi="Arial"/>
                <w:sz w:val="18"/>
                <w:lang w:eastAsia="zh-CN"/>
              </w:rPr>
              <w:t>6.1.6.3.26</w:t>
            </w:r>
          </w:p>
        </w:tc>
        <w:tc>
          <w:tcPr>
            <w:tcW w:w="4818" w:type="dxa"/>
            <w:tcBorders>
              <w:top w:val="single" w:sz="4" w:space="0" w:color="auto"/>
              <w:left w:val="single" w:sz="4" w:space="0" w:color="auto"/>
              <w:bottom w:val="single" w:sz="4" w:space="0" w:color="auto"/>
              <w:right w:val="single" w:sz="4" w:space="0" w:color="auto"/>
            </w:tcBorders>
          </w:tcPr>
          <w:p w14:paraId="2904A33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val="fr-FR" w:eastAsia="fr-FR"/>
              </w:rPr>
            </w:pPr>
            <w:r w:rsidRPr="00CA5AD2">
              <w:rPr>
                <w:rFonts w:ascii="Arial" w:eastAsia="Times New Roman" w:hAnsi="Arial"/>
                <w:sz w:val="18"/>
                <w:lang w:val="fr-FR" w:eastAsia="zh-CN"/>
              </w:rPr>
              <w:t>PDU Session Establishment Rejection Cause</w:t>
            </w:r>
          </w:p>
        </w:tc>
      </w:tr>
      <w:tr w:rsidR="00CA5AD2" w:rsidRPr="00CA5AD2" w14:paraId="00E2C6CF"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95C11B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zh-CN"/>
              </w:rPr>
              <w:t>EcnMarkingReq</w:t>
            </w:r>
          </w:p>
        </w:tc>
        <w:tc>
          <w:tcPr>
            <w:tcW w:w="1169" w:type="dxa"/>
            <w:tcBorders>
              <w:top w:val="single" w:sz="4" w:space="0" w:color="auto"/>
              <w:left w:val="single" w:sz="4" w:space="0" w:color="auto"/>
              <w:bottom w:val="single" w:sz="4" w:space="0" w:color="auto"/>
              <w:right w:val="single" w:sz="4" w:space="0" w:color="auto"/>
            </w:tcBorders>
          </w:tcPr>
          <w:p w14:paraId="5C21CEFC"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5AD2">
              <w:rPr>
                <w:rFonts w:ascii="Arial" w:eastAsia="Times New Roman" w:hAnsi="Arial"/>
                <w:sz w:val="18"/>
                <w:lang w:eastAsia="zh-CN"/>
              </w:rPr>
              <w:t>6.1.6.3.27</w:t>
            </w:r>
          </w:p>
        </w:tc>
        <w:tc>
          <w:tcPr>
            <w:tcW w:w="4818" w:type="dxa"/>
            <w:tcBorders>
              <w:top w:val="single" w:sz="4" w:space="0" w:color="auto"/>
              <w:left w:val="single" w:sz="4" w:space="0" w:color="auto"/>
              <w:bottom w:val="single" w:sz="4" w:space="0" w:color="auto"/>
              <w:right w:val="single" w:sz="4" w:space="0" w:color="auto"/>
            </w:tcBorders>
          </w:tcPr>
          <w:p w14:paraId="180E8A7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val="fr-FR" w:eastAsia="zh-CN"/>
              </w:rPr>
            </w:pPr>
            <w:r w:rsidRPr="00CA5AD2">
              <w:rPr>
                <w:rFonts w:ascii="Arial" w:eastAsia="Times New Roman" w:hAnsi="Arial"/>
                <w:sz w:val="18"/>
                <w:lang w:eastAsia="zh-CN"/>
              </w:rPr>
              <w:t>ECN Marking Request</w:t>
            </w:r>
          </w:p>
        </w:tc>
      </w:tr>
      <w:tr w:rsidR="00CA5AD2" w:rsidRPr="00CA5AD2" w14:paraId="6C853706"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16F1A2E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zh-CN"/>
              </w:rPr>
              <w:t>CongestionInfoReq</w:t>
            </w:r>
          </w:p>
        </w:tc>
        <w:tc>
          <w:tcPr>
            <w:tcW w:w="1169" w:type="dxa"/>
            <w:tcBorders>
              <w:top w:val="single" w:sz="4" w:space="0" w:color="auto"/>
              <w:left w:val="single" w:sz="4" w:space="0" w:color="auto"/>
              <w:bottom w:val="single" w:sz="4" w:space="0" w:color="auto"/>
              <w:right w:val="single" w:sz="4" w:space="0" w:color="auto"/>
            </w:tcBorders>
          </w:tcPr>
          <w:p w14:paraId="4F0452FD"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5AD2">
              <w:rPr>
                <w:rFonts w:ascii="Arial" w:eastAsia="Times New Roman" w:hAnsi="Arial"/>
                <w:sz w:val="18"/>
                <w:lang w:eastAsia="zh-CN"/>
              </w:rPr>
              <w:t>6.1.6.3.28</w:t>
            </w:r>
          </w:p>
        </w:tc>
        <w:tc>
          <w:tcPr>
            <w:tcW w:w="4818" w:type="dxa"/>
            <w:tcBorders>
              <w:top w:val="single" w:sz="4" w:space="0" w:color="auto"/>
              <w:left w:val="single" w:sz="4" w:space="0" w:color="auto"/>
              <w:bottom w:val="single" w:sz="4" w:space="0" w:color="auto"/>
              <w:right w:val="single" w:sz="4" w:space="0" w:color="auto"/>
            </w:tcBorders>
          </w:tcPr>
          <w:p w14:paraId="73F080A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val="fr-FR" w:eastAsia="zh-CN"/>
              </w:rPr>
            </w:pPr>
            <w:r w:rsidRPr="00CA5AD2">
              <w:rPr>
                <w:rFonts w:ascii="Arial" w:eastAsia="Times New Roman" w:hAnsi="Arial"/>
                <w:sz w:val="18"/>
                <w:lang w:eastAsia="zh-CN"/>
              </w:rPr>
              <w:t>Congestion Information Request</w:t>
            </w:r>
          </w:p>
        </w:tc>
      </w:tr>
      <w:tr w:rsidR="00CA5AD2" w:rsidRPr="00CA5AD2" w14:paraId="12230A91"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D9CDAC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zh-CN"/>
              </w:rPr>
              <w:t>ActivationStatus</w:t>
            </w:r>
          </w:p>
        </w:tc>
        <w:tc>
          <w:tcPr>
            <w:tcW w:w="1169" w:type="dxa"/>
            <w:tcBorders>
              <w:top w:val="single" w:sz="4" w:space="0" w:color="auto"/>
              <w:left w:val="single" w:sz="4" w:space="0" w:color="auto"/>
              <w:bottom w:val="single" w:sz="4" w:space="0" w:color="auto"/>
              <w:right w:val="single" w:sz="4" w:space="0" w:color="auto"/>
            </w:tcBorders>
          </w:tcPr>
          <w:p w14:paraId="158249BB"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5AD2">
              <w:rPr>
                <w:rFonts w:ascii="Arial" w:eastAsia="Times New Roman" w:hAnsi="Arial"/>
                <w:sz w:val="18"/>
                <w:lang w:eastAsia="zh-CN"/>
              </w:rPr>
              <w:t>6.1.6.3.29</w:t>
            </w:r>
          </w:p>
        </w:tc>
        <w:tc>
          <w:tcPr>
            <w:tcW w:w="4818" w:type="dxa"/>
            <w:tcBorders>
              <w:top w:val="single" w:sz="4" w:space="0" w:color="auto"/>
              <w:left w:val="single" w:sz="4" w:space="0" w:color="auto"/>
              <w:bottom w:val="single" w:sz="4" w:space="0" w:color="auto"/>
              <w:right w:val="single" w:sz="4" w:space="0" w:color="auto"/>
            </w:tcBorders>
          </w:tcPr>
          <w:p w14:paraId="4253565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val="fr-FR" w:eastAsia="zh-CN"/>
              </w:rPr>
            </w:pPr>
            <w:r w:rsidRPr="00CA5AD2">
              <w:rPr>
                <w:rFonts w:ascii="Arial" w:eastAsia="Times New Roman" w:hAnsi="Arial"/>
                <w:sz w:val="18"/>
                <w:lang w:eastAsia="zh-CN"/>
              </w:rPr>
              <w:t>Activation Status</w:t>
            </w:r>
          </w:p>
        </w:tc>
      </w:tr>
      <w:tr w:rsidR="00CA5AD2" w:rsidRPr="00CA5AD2" w14:paraId="320D375E"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6559056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zh-CN"/>
              </w:rPr>
              <w:t>QosMonitoringPdSupported</w:t>
            </w:r>
          </w:p>
        </w:tc>
        <w:tc>
          <w:tcPr>
            <w:tcW w:w="1169" w:type="dxa"/>
            <w:tcBorders>
              <w:top w:val="single" w:sz="4" w:space="0" w:color="auto"/>
              <w:left w:val="single" w:sz="4" w:space="0" w:color="auto"/>
              <w:bottom w:val="single" w:sz="4" w:space="0" w:color="auto"/>
              <w:right w:val="single" w:sz="4" w:space="0" w:color="auto"/>
            </w:tcBorders>
          </w:tcPr>
          <w:p w14:paraId="23326C5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5AD2">
              <w:rPr>
                <w:rFonts w:ascii="Arial" w:eastAsia="Times New Roman" w:hAnsi="Arial"/>
                <w:sz w:val="18"/>
                <w:lang w:eastAsia="zh-CN"/>
              </w:rPr>
              <w:t>6.1.6.3.30</w:t>
            </w:r>
          </w:p>
        </w:tc>
        <w:tc>
          <w:tcPr>
            <w:tcW w:w="4818" w:type="dxa"/>
            <w:tcBorders>
              <w:top w:val="single" w:sz="4" w:space="0" w:color="auto"/>
              <w:left w:val="single" w:sz="4" w:space="0" w:color="auto"/>
              <w:bottom w:val="single" w:sz="4" w:space="0" w:color="auto"/>
              <w:right w:val="single" w:sz="4" w:space="0" w:color="auto"/>
            </w:tcBorders>
          </w:tcPr>
          <w:p w14:paraId="6072E02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zh-CN"/>
              </w:rPr>
              <w:t>QoS Monitoring for packet delay supported information</w:t>
            </w:r>
          </w:p>
        </w:tc>
      </w:tr>
      <w:tr w:rsidR="00CA5AD2" w:rsidRPr="00CA5AD2" w14:paraId="0AF8F19B"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011E1C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zh-CN"/>
              </w:rPr>
              <w:t>QosMonitoringCongestionSupported</w:t>
            </w:r>
          </w:p>
        </w:tc>
        <w:tc>
          <w:tcPr>
            <w:tcW w:w="1169" w:type="dxa"/>
            <w:tcBorders>
              <w:top w:val="single" w:sz="4" w:space="0" w:color="auto"/>
              <w:left w:val="single" w:sz="4" w:space="0" w:color="auto"/>
              <w:bottom w:val="single" w:sz="4" w:space="0" w:color="auto"/>
              <w:right w:val="single" w:sz="4" w:space="0" w:color="auto"/>
            </w:tcBorders>
          </w:tcPr>
          <w:p w14:paraId="090F2D7E"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5AD2">
              <w:rPr>
                <w:rFonts w:ascii="Arial" w:eastAsia="Times New Roman" w:hAnsi="Arial"/>
                <w:sz w:val="18"/>
                <w:lang w:eastAsia="zh-CN"/>
              </w:rPr>
              <w:t>6.1.6.3.31</w:t>
            </w:r>
          </w:p>
        </w:tc>
        <w:tc>
          <w:tcPr>
            <w:tcW w:w="4818" w:type="dxa"/>
            <w:tcBorders>
              <w:top w:val="single" w:sz="4" w:space="0" w:color="auto"/>
              <w:left w:val="single" w:sz="4" w:space="0" w:color="auto"/>
              <w:bottom w:val="single" w:sz="4" w:space="0" w:color="auto"/>
              <w:right w:val="single" w:sz="4" w:space="0" w:color="auto"/>
            </w:tcBorders>
          </w:tcPr>
          <w:p w14:paraId="2650F5F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zh-CN"/>
              </w:rPr>
              <w:t>QoS Monitoring for congestion supported information</w:t>
            </w:r>
          </w:p>
        </w:tc>
      </w:tr>
    </w:tbl>
    <w:p w14:paraId="0B5977DE" w14:textId="77777777" w:rsidR="00CA5AD2" w:rsidRPr="00CA5AD2" w:rsidRDefault="00CA5AD2" w:rsidP="00CA5AD2">
      <w:pPr>
        <w:keepNext/>
        <w:keepLines/>
        <w:overflowPunct w:val="0"/>
        <w:autoSpaceDE w:val="0"/>
        <w:autoSpaceDN w:val="0"/>
        <w:adjustRightInd w:val="0"/>
        <w:spacing w:before="60"/>
        <w:jc w:val="center"/>
        <w:textAlignment w:val="baseline"/>
        <w:rPr>
          <w:rFonts w:ascii="Arial" w:eastAsia="Times New Roman" w:hAnsi="Arial"/>
          <w:b/>
          <w:lang w:val="en-US" w:eastAsia="en-GB"/>
        </w:rPr>
      </w:pPr>
    </w:p>
    <w:p w14:paraId="025827BD" w14:textId="77777777" w:rsidR="00CA5AD2" w:rsidRPr="00CA5AD2" w:rsidRDefault="00CA5AD2" w:rsidP="00CA5AD2">
      <w:pPr>
        <w:overflowPunct w:val="0"/>
        <w:autoSpaceDE w:val="0"/>
        <w:autoSpaceDN w:val="0"/>
        <w:adjustRightInd w:val="0"/>
        <w:textAlignment w:val="baseline"/>
        <w:rPr>
          <w:rFonts w:eastAsia="Times New Roman"/>
          <w:lang w:eastAsia="en-GB"/>
        </w:rPr>
      </w:pPr>
      <w:r w:rsidRPr="00CA5AD2">
        <w:rPr>
          <w:rFonts w:eastAsia="Times New Roman"/>
          <w:lang w:eastAsia="en-GB"/>
        </w:rPr>
        <w:t>Table 6.1.6.1-2 specifies data types re-used by the Nsmf service based interface protocol from other specifications, including a reference to their respective specifications and when needed, a short description of their use within the Nsmf service based interface.</w:t>
      </w:r>
    </w:p>
    <w:p w14:paraId="0AF937F5" w14:textId="77777777" w:rsidR="00CA5AD2" w:rsidRPr="00CA5AD2" w:rsidRDefault="00CA5AD2" w:rsidP="00CA5AD2">
      <w:pPr>
        <w:keepNext/>
        <w:keepLines/>
        <w:overflowPunct w:val="0"/>
        <w:autoSpaceDE w:val="0"/>
        <w:autoSpaceDN w:val="0"/>
        <w:adjustRightInd w:val="0"/>
        <w:spacing w:before="60"/>
        <w:jc w:val="center"/>
        <w:textAlignment w:val="baseline"/>
        <w:rPr>
          <w:rFonts w:ascii="Arial" w:eastAsia="Times New Roman" w:hAnsi="Arial"/>
          <w:b/>
          <w:lang w:eastAsia="en-GB"/>
        </w:rPr>
      </w:pPr>
      <w:r w:rsidRPr="00CA5AD2">
        <w:rPr>
          <w:rFonts w:ascii="Arial" w:eastAsia="Times New Roman" w:hAnsi="Arial"/>
          <w:b/>
          <w:lang w:eastAsia="en-GB"/>
        </w:rPr>
        <w:lastRenderedPageBreak/>
        <w:t>Table 6.1.6.1-2: Nsmf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CA5AD2" w:rsidRPr="00CA5AD2" w14:paraId="623F9B24"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15E471A0"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5AD2">
              <w:rPr>
                <w:rFonts w:ascii="Arial" w:eastAsia="Times New Roman" w:hAnsi="Arial"/>
                <w:b/>
                <w:sz w:val="18"/>
                <w:lang w:eastAsia="en-GB"/>
              </w:rPr>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77E7B36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5AD2">
              <w:rPr>
                <w:rFonts w:ascii="Arial" w:eastAsia="Times New Roman" w:hAnsi="Arial"/>
                <w:b/>
                <w:sz w:val="18"/>
                <w:lang w:eastAsia="en-GB"/>
              </w:rPr>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0EDA2810"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5AD2">
              <w:rPr>
                <w:rFonts w:ascii="Arial" w:eastAsia="Times New Roman" w:hAnsi="Arial"/>
                <w:b/>
                <w:sz w:val="18"/>
                <w:lang w:eastAsia="en-GB"/>
              </w:rPr>
              <w:t>Comments</w:t>
            </w:r>
          </w:p>
        </w:tc>
      </w:tr>
      <w:tr w:rsidR="00CA5AD2" w:rsidRPr="00CA5AD2" w14:paraId="0EE6C5DC"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3D2FB02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Uint32</w:t>
            </w:r>
          </w:p>
        </w:tc>
        <w:tc>
          <w:tcPr>
            <w:tcW w:w="1934" w:type="dxa"/>
            <w:tcBorders>
              <w:top w:val="single" w:sz="4" w:space="0" w:color="auto"/>
              <w:left w:val="single" w:sz="4" w:space="0" w:color="auto"/>
              <w:bottom w:val="single" w:sz="4" w:space="0" w:color="auto"/>
              <w:right w:val="single" w:sz="4" w:space="0" w:color="auto"/>
            </w:tcBorders>
          </w:tcPr>
          <w:p w14:paraId="6985E6F0"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0F9816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en-GB"/>
              </w:rPr>
              <w:t>Unsigned 32-bit integers</w:t>
            </w:r>
          </w:p>
        </w:tc>
      </w:tr>
      <w:tr w:rsidR="00CA5AD2" w:rsidRPr="00CA5AD2" w14:paraId="231E088B"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4641302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Ipv4Addr</w:t>
            </w:r>
          </w:p>
        </w:tc>
        <w:tc>
          <w:tcPr>
            <w:tcW w:w="1934" w:type="dxa"/>
            <w:tcBorders>
              <w:top w:val="single" w:sz="4" w:space="0" w:color="auto"/>
              <w:left w:val="single" w:sz="4" w:space="0" w:color="auto"/>
              <w:bottom w:val="single" w:sz="4" w:space="0" w:color="auto"/>
              <w:right w:val="single" w:sz="4" w:space="0" w:color="auto"/>
            </w:tcBorders>
          </w:tcPr>
          <w:p w14:paraId="4DE25BCE"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FE8DAC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en-GB"/>
              </w:rPr>
              <w:t>IPv4 Address</w:t>
            </w:r>
          </w:p>
        </w:tc>
      </w:tr>
      <w:tr w:rsidR="00CA5AD2" w:rsidRPr="00CA5AD2" w14:paraId="003ED184"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523A86E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Ipv6Prefix</w:t>
            </w:r>
          </w:p>
        </w:tc>
        <w:tc>
          <w:tcPr>
            <w:tcW w:w="1934" w:type="dxa"/>
            <w:tcBorders>
              <w:top w:val="single" w:sz="4" w:space="0" w:color="auto"/>
              <w:left w:val="single" w:sz="4" w:space="0" w:color="auto"/>
              <w:bottom w:val="single" w:sz="4" w:space="0" w:color="auto"/>
              <w:right w:val="single" w:sz="4" w:space="0" w:color="auto"/>
            </w:tcBorders>
          </w:tcPr>
          <w:p w14:paraId="2A560D8F"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252DEE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en-GB"/>
              </w:rPr>
              <w:t>IPv6 Prefix</w:t>
            </w:r>
          </w:p>
        </w:tc>
      </w:tr>
      <w:tr w:rsidR="00CA5AD2" w:rsidRPr="00CA5AD2" w14:paraId="39AD4387"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04F856E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Uri</w:t>
            </w:r>
          </w:p>
        </w:tc>
        <w:tc>
          <w:tcPr>
            <w:tcW w:w="1934" w:type="dxa"/>
            <w:tcBorders>
              <w:top w:val="single" w:sz="4" w:space="0" w:color="auto"/>
              <w:left w:val="single" w:sz="4" w:space="0" w:color="auto"/>
              <w:bottom w:val="single" w:sz="4" w:space="0" w:color="auto"/>
              <w:right w:val="single" w:sz="4" w:space="0" w:color="auto"/>
            </w:tcBorders>
          </w:tcPr>
          <w:p w14:paraId="462A73E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5AD053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en-GB"/>
              </w:rPr>
              <w:t>Uniform Resource Identifier</w:t>
            </w:r>
          </w:p>
        </w:tc>
      </w:tr>
      <w:tr w:rsidR="00CA5AD2" w:rsidRPr="00CA5AD2" w14:paraId="453C0024"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47046F4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Supi</w:t>
            </w:r>
          </w:p>
        </w:tc>
        <w:tc>
          <w:tcPr>
            <w:tcW w:w="1934" w:type="dxa"/>
            <w:tcBorders>
              <w:top w:val="single" w:sz="4" w:space="0" w:color="auto"/>
              <w:left w:val="single" w:sz="4" w:space="0" w:color="auto"/>
              <w:bottom w:val="single" w:sz="4" w:space="0" w:color="auto"/>
              <w:right w:val="single" w:sz="4" w:space="0" w:color="auto"/>
            </w:tcBorders>
          </w:tcPr>
          <w:p w14:paraId="102CE8F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5F1B86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Subscription Permanent Identifier</w:t>
            </w:r>
          </w:p>
        </w:tc>
      </w:tr>
      <w:tr w:rsidR="00CA5AD2" w:rsidRPr="00CA5AD2" w14:paraId="5F592A7C"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29DE2BD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Pei</w:t>
            </w:r>
          </w:p>
        </w:tc>
        <w:tc>
          <w:tcPr>
            <w:tcW w:w="1934" w:type="dxa"/>
            <w:tcBorders>
              <w:top w:val="single" w:sz="4" w:space="0" w:color="auto"/>
              <w:left w:val="single" w:sz="4" w:space="0" w:color="auto"/>
              <w:bottom w:val="single" w:sz="4" w:space="0" w:color="auto"/>
              <w:right w:val="single" w:sz="4" w:space="0" w:color="auto"/>
            </w:tcBorders>
          </w:tcPr>
          <w:p w14:paraId="4B43900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9F8F84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Permanent Equipment Identifier</w:t>
            </w:r>
          </w:p>
        </w:tc>
      </w:tr>
      <w:tr w:rsidR="00CA5AD2" w:rsidRPr="00CA5AD2" w14:paraId="35C4EC7F"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7ABFB28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Gpsi</w:t>
            </w:r>
          </w:p>
        </w:tc>
        <w:tc>
          <w:tcPr>
            <w:tcW w:w="1934" w:type="dxa"/>
            <w:tcBorders>
              <w:top w:val="single" w:sz="4" w:space="0" w:color="auto"/>
              <w:left w:val="single" w:sz="4" w:space="0" w:color="auto"/>
              <w:bottom w:val="single" w:sz="4" w:space="0" w:color="auto"/>
              <w:right w:val="single" w:sz="4" w:space="0" w:color="auto"/>
            </w:tcBorders>
          </w:tcPr>
          <w:p w14:paraId="2731034B"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E581FB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General Public Subscription Identifier</w:t>
            </w:r>
          </w:p>
        </w:tc>
      </w:tr>
      <w:tr w:rsidR="00CA5AD2" w:rsidRPr="00CA5AD2" w14:paraId="53189956"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5EB18F2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AccessType</w:t>
            </w:r>
          </w:p>
        </w:tc>
        <w:tc>
          <w:tcPr>
            <w:tcW w:w="1934" w:type="dxa"/>
            <w:tcBorders>
              <w:top w:val="single" w:sz="4" w:space="0" w:color="auto"/>
              <w:left w:val="single" w:sz="4" w:space="0" w:color="auto"/>
              <w:bottom w:val="single" w:sz="4" w:space="0" w:color="auto"/>
              <w:right w:val="single" w:sz="4" w:space="0" w:color="auto"/>
            </w:tcBorders>
          </w:tcPr>
          <w:p w14:paraId="5CCD2B19"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5FB41D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Access Type (3GPP or non-3GPP access)</w:t>
            </w:r>
          </w:p>
        </w:tc>
      </w:tr>
      <w:tr w:rsidR="00CA5AD2" w:rsidRPr="00CA5AD2" w14:paraId="67228A23"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71BF4AB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SupportedFeatures</w:t>
            </w:r>
          </w:p>
        </w:tc>
        <w:tc>
          <w:tcPr>
            <w:tcW w:w="1934" w:type="dxa"/>
            <w:tcBorders>
              <w:top w:val="single" w:sz="4" w:space="0" w:color="auto"/>
              <w:left w:val="single" w:sz="4" w:space="0" w:color="auto"/>
              <w:bottom w:val="single" w:sz="4" w:space="0" w:color="auto"/>
              <w:right w:val="single" w:sz="4" w:space="0" w:color="auto"/>
            </w:tcBorders>
          </w:tcPr>
          <w:p w14:paraId="52A30DF9"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45BF71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Supported features</w:t>
            </w:r>
          </w:p>
        </w:tc>
      </w:tr>
      <w:tr w:rsidR="00CA5AD2" w:rsidRPr="00CA5AD2" w14:paraId="647631AA"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331A52A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Qfi</w:t>
            </w:r>
          </w:p>
        </w:tc>
        <w:tc>
          <w:tcPr>
            <w:tcW w:w="1934" w:type="dxa"/>
            <w:tcBorders>
              <w:top w:val="single" w:sz="4" w:space="0" w:color="auto"/>
              <w:left w:val="single" w:sz="4" w:space="0" w:color="auto"/>
              <w:bottom w:val="single" w:sz="4" w:space="0" w:color="auto"/>
              <w:right w:val="single" w:sz="4" w:space="0" w:color="auto"/>
            </w:tcBorders>
          </w:tcPr>
          <w:p w14:paraId="13E2C19E"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D2A8D2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QoS Flow Identifier</w:t>
            </w:r>
          </w:p>
        </w:tc>
      </w:tr>
      <w:tr w:rsidR="00CA5AD2" w:rsidRPr="00CA5AD2" w14:paraId="1878EEB4"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255C239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PduSessionId</w:t>
            </w:r>
          </w:p>
        </w:tc>
        <w:tc>
          <w:tcPr>
            <w:tcW w:w="1934" w:type="dxa"/>
            <w:tcBorders>
              <w:top w:val="single" w:sz="4" w:space="0" w:color="auto"/>
              <w:left w:val="single" w:sz="4" w:space="0" w:color="auto"/>
              <w:bottom w:val="single" w:sz="4" w:space="0" w:color="auto"/>
              <w:right w:val="single" w:sz="4" w:space="0" w:color="auto"/>
            </w:tcBorders>
          </w:tcPr>
          <w:p w14:paraId="5ACE5A14"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962A5A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PDU Session Identifier</w:t>
            </w:r>
          </w:p>
        </w:tc>
      </w:tr>
      <w:tr w:rsidR="00CA5AD2" w:rsidRPr="00CA5AD2" w14:paraId="6086D5B2"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726A215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PduSessionType</w:t>
            </w:r>
          </w:p>
        </w:tc>
        <w:tc>
          <w:tcPr>
            <w:tcW w:w="1934" w:type="dxa"/>
            <w:tcBorders>
              <w:top w:val="single" w:sz="4" w:space="0" w:color="auto"/>
              <w:left w:val="single" w:sz="4" w:space="0" w:color="auto"/>
              <w:bottom w:val="single" w:sz="4" w:space="0" w:color="auto"/>
              <w:right w:val="single" w:sz="4" w:space="0" w:color="auto"/>
            </w:tcBorders>
          </w:tcPr>
          <w:p w14:paraId="6C8EF2E8"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3098D8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PDU Session Type</w:t>
            </w:r>
          </w:p>
        </w:tc>
      </w:tr>
      <w:tr w:rsidR="00CA5AD2" w:rsidRPr="00CA5AD2" w14:paraId="349B6656"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2FC0F83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Ambr</w:t>
            </w:r>
          </w:p>
        </w:tc>
        <w:tc>
          <w:tcPr>
            <w:tcW w:w="1934" w:type="dxa"/>
            <w:tcBorders>
              <w:top w:val="single" w:sz="4" w:space="0" w:color="auto"/>
              <w:left w:val="single" w:sz="4" w:space="0" w:color="auto"/>
              <w:bottom w:val="single" w:sz="4" w:space="0" w:color="auto"/>
              <w:right w:val="single" w:sz="4" w:space="0" w:color="auto"/>
            </w:tcBorders>
          </w:tcPr>
          <w:p w14:paraId="18FF14B3"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CC9CBC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PDU Session Aggregate Maximum Bit Rate</w:t>
            </w:r>
          </w:p>
        </w:tc>
      </w:tr>
      <w:tr w:rsidR="00CA5AD2" w:rsidRPr="00CA5AD2" w14:paraId="185B9BD8"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48B1D14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5Qi</w:t>
            </w:r>
          </w:p>
        </w:tc>
        <w:tc>
          <w:tcPr>
            <w:tcW w:w="1934" w:type="dxa"/>
            <w:tcBorders>
              <w:top w:val="single" w:sz="4" w:space="0" w:color="auto"/>
              <w:left w:val="single" w:sz="4" w:space="0" w:color="auto"/>
              <w:bottom w:val="single" w:sz="4" w:space="0" w:color="auto"/>
              <w:right w:val="single" w:sz="4" w:space="0" w:color="auto"/>
            </w:tcBorders>
          </w:tcPr>
          <w:p w14:paraId="68B74B91"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ADAD64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5G QoS Identifier</w:t>
            </w:r>
          </w:p>
        </w:tc>
      </w:tr>
      <w:tr w:rsidR="00CA5AD2" w:rsidRPr="00CA5AD2" w14:paraId="6BC661BE"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0D76617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Arp</w:t>
            </w:r>
          </w:p>
        </w:tc>
        <w:tc>
          <w:tcPr>
            <w:tcW w:w="1934" w:type="dxa"/>
            <w:tcBorders>
              <w:top w:val="single" w:sz="4" w:space="0" w:color="auto"/>
              <w:left w:val="single" w:sz="4" w:space="0" w:color="auto"/>
              <w:bottom w:val="single" w:sz="4" w:space="0" w:color="auto"/>
              <w:right w:val="single" w:sz="4" w:space="0" w:color="auto"/>
            </w:tcBorders>
          </w:tcPr>
          <w:p w14:paraId="118614AF"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FD43A1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Allocation and Retention Priority</w:t>
            </w:r>
          </w:p>
        </w:tc>
      </w:tr>
      <w:tr w:rsidR="00CA5AD2" w:rsidRPr="00CA5AD2" w14:paraId="218B5D81"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34A0B5D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ReflectiveQoSAttribute</w:t>
            </w:r>
          </w:p>
        </w:tc>
        <w:tc>
          <w:tcPr>
            <w:tcW w:w="1934" w:type="dxa"/>
            <w:tcBorders>
              <w:top w:val="single" w:sz="4" w:space="0" w:color="auto"/>
              <w:left w:val="single" w:sz="4" w:space="0" w:color="auto"/>
              <w:bottom w:val="single" w:sz="4" w:space="0" w:color="auto"/>
              <w:right w:val="single" w:sz="4" w:space="0" w:color="auto"/>
            </w:tcBorders>
          </w:tcPr>
          <w:p w14:paraId="146D418B"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E7820B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Reflective QoS Attribute</w:t>
            </w:r>
          </w:p>
        </w:tc>
      </w:tr>
      <w:tr w:rsidR="00CA5AD2" w:rsidRPr="00CA5AD2" w14:paraId="293905BB"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7A8ED59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54A5A0E8"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11AB90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 xml:space="preserve">QoS characteristics for a 5QI that is neither standardized nor pre-configured. </w:t>
            </w:r>
          </w:p>
        </w:tc>
      </w:tr>
      <w:tr w:rsidR="00CA5AD2" w:rsidRPr="00CA5AD2" w14:paraId="1A3D9679"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0B9D95C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37889C29"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EDB9DB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 xml:space="preserve">QoS characteristics that replace the default QoS characteristics for a standardized or pre-configured 5QI. </w:t>
            </w:r>
          </w:p>
        </w:tc>
      </w:tr>
      <w:tr w:rsidR="00CA5AD2" w:rsidRPr="00CA5AD2" w14:paraId="02619B56"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47C26D8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PacketLossRate</w:t>
            </w:r>
          </w:p>
        </w:tc>
        <w:tc>
          <w:tcPr>
            <w:tcW w:w="1934" w:type="dxa"/>
            <w:tcBorders>
              <w:top w:val="single" w:sz="4" w:space="0" w:color="auto"/>
              <w:left w:val="single" w:sz="4" w:space="0" w:color="auto"/>
              <w:bottom w:val="single" w:sz="4" w:space="0" w:color="auto"/>
              <w:right w:val="single" w:sz="4" w:space="0" w:color="auto"/>
            </w:tcBorders>
          </w:tcPr>
          <w:p w14:paraId="08EFEDFF"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789F3F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Packet Loss Rate</w:t>
            </w:r>
          </w:p>
        </w:tc>
      </w:tr>
      <w:tr w:rsidR="00CA5AD2" w:rsidRPr="00CA5AD2" w14:paraId="3FE4AFEB"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7590D9B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NotificationControl</w:t>
            </w:r>
          </w:p>
        </w:tc>
        <w:tc>
          <w:tcPr>
            <w:tcW w:w="1934" w:type="dxa"/>
            <w:tcBorders>
              <w:top w:val="single" w:sz="4" w:space="0" w:color="auto"/>
              <w:left w:val="single" w:sz="4" w:space="0" w:color="auto"/>
              <w:bottom w:val="single" w:sz="4" w:space="0" w:color="auto"/>
              <w:right w:val="single" w:sz="4" w:space="0" w:color="auto"/>
            </w:tcBorders>
          </w:tcPr>
          <w:p w14:paraId="50FDAA3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E77AAE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Notification Control</w:t>
            </w:r>
          </w:p>
        </w:tc>
      </w:tr>
      <w:tr w:rsidR="00CA5AD2" w:rsidRPr="00CA5AD2" w14:paraId="3AF338FD"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433DAD3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Dnn</w:t>
            </w:r>
          </w:p>
        </w:tc>
        <w:tc>
          <w:tcPr>
            <w:tcW w:w="1934" w:type="dxa"/>
            <w:tcBorders>
              <w:top w:val="single" w:sz="4" w:space="0" w:color="auto"/>
              <w:left w:val="single" w:sz="4" w:space="0" w:color="auto"/>
              <w:bottom w:val="single" w:sz="4" w:space="0" w:color="auto"/>
              <w:right w:val="single" w:sz="4" w:space="0" w:color="auto"/>
            </w:tcBorders>
          </w:tcPr>
          <w:p w14:paraId="302A6DC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6C1FC2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Network Name</w:t>
            </w:r>
          </w:p>
        </w:tc>
      </w:tr>
      <w:tr w:rsidR="00CA5AD2" w:rsidRPr="00CA5AD2" w14:paraId="54045E9B"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1FDE0D1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Snssai</w:t>
            </w:r>
          </w:p>
        </w:tc>
        <w:tc>
          <w:tcPr>
            <w:tcW w:w="1934" w:type="dxa"/>
            <w:tcBorders>
              <w:top w:val="single" w:sz="4" w:space="0" w:color="auto"/>
              <w:left w:val="single" w:sz="4" w:space="0" w:color="auto"/>
              <w:bottom w:val="single" w:sz="4" w:space="0" w:color="auto"/>
              <w:right w:val="single" w:sz="4" w:space="0" w:color="auto"/>
            </w:tcBorders>
          </w:tcPr>
          <w:p w14:paraId="24A7FFC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C0C040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Single Network Slice Selection Assistance Information</w:t>
            </w:r>
          </w:p>
        </w:tc>
      </w:tr>
      <w:tr w:rsidR="00CA5AD2" w:rsidRPr="00CA5AD2" w14:paraId="29B84F3B"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46AE522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NfInstanceId</w:t>
            </w:r>
          </w:p>
        </w:tc>
        <w:tc>
          <w:tcPr>
            <w:tcW w:w="1934" w:type="dxa"/>
            <w:tcBorders>
              <w:top w:val="single" w:sz="4" w:space="0" w:color="auto"/>
              <w:left w:val="single" w:sz="4" w:space="0" w:color="auto"/>
              <w:bottom w:val="single" w:sz="4" w:space="0" w:color="auto"/>
              <w:right w:val="single" w:sz="4" w:space="0" w:color="auto"/>
            </w:tcBorders>
          </w:tcPr>
          <w:p w14:paraId="28916C18"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DEC9FB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NF Instance Identifier</w:t>
            </w:r>
          </w:p>
        </w:tc>
      </w:tr>
      <w:tr w:rsidR="00CA5AD2" w:rsidRPr="00CA5AD2" w14:paraId="66C4D3FD"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1EC447C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UserLocation</w:t>
            </w:r>
          </w:p>
        </w:tc>
        <w:tc>
          <w:tcPr>
            <w:tcW w:w="1934" w:type="dxa"/>
            <w:tcBorders>
              <w:top w:val="single" w:sz="4" w:space="0" w:color="auto"/>
              <w:left w:val="single" w:sz="4" w:space="0" w:color="auto"/>
              <w:bottom w:val="single" w:sz="4" w:space="0" w:color="auto"/>
              <w:right w:val="single" w:sz="4" w:space="0" w:color="auto"/>
            </w:tcBorders>
          </w:tcPr>
          <w:p w14:paraId="6B03543E"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9C3C76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User Location</w:t>
            </w:r>
          </w:p>
        </w:tc>
      </w:tr>
      <w:tr w:rsidR="00CA5AD2" w:rsidRPr="00CA5AD2" w14:paraId="72A67A03"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2805859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TimeZone</w:t>
            </w:r>
          </w:p>
        </w:tc>
        <w:tc>
          <w:tcPr>
            <w:tcW w:w="1934" w:type="dxa"/>
            <w:tcBorders>
              <w:top w:val="single" w:sz="4" w:space="0" w:color="auto"/>
              <w:left w:val="single" w:sz="4" w:space="0" w:color="auto"/>
              <w:bottom w:val="single" w:sz="4" w:space="0" w:color="auto"/>
              <w:right w:val="single" w:sz="4" w:space="0" w:color="auto"/>
            </w:tcBorders>
          </w:tcPr>
          <w:p w14:paraId="76E22B1F"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D9D327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Time Zone</w:t>
            </w:r>
          </w:p>
        </w:tc>
      </w:tr>
      <w:tr w:rsidR="00CA5AD2" w:rsidRPr="00CA5AD2" w14:paraId="496F8CA6"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77A3C36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ProblemDetails</w:t>
            </w:r>
          </w:p>
        </w:tc>
        <w:tc>
          <w:tcPr>
            <w:tcW w:w="1934" w:type="dxa"/>
            <w:tcBorders>
              <w:top w:val="single" w:sz="4" w:space="0" w:color="auto"/>
              <w:left w:val="single" w:sz="4" w:space="0" w:color="auto"/>
              <w:bottom w:val="single" w:sz="4" w:space="0" w:color="auto"/>
              <w:right w:val="single" w:sz="4" w:space="0" w:color="auto"/>
            </w:tcBorders>
          </w:tcPr>
          <w:p w14:paraId="608CC34D"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32D3C5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Error description</w:t>
            </w:r>
          </w:p>
        </w:tc>
      </w:tr>
      <w:tr w:rsidR="00CA5AD2" w:rsidRPr="00CA5AD2" w14:paraId="46C961B2"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5773900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UpSecurity</w:t>
            </w:r>
          </w:p>
        </w:tc>
        <w:tc>
          <w:tcPr>
            <w:tcW w:w="1934" w:type="dxa"/>
            <w:tcBorders>
              <w:top w:val="single" w:sz="4" w:space="0" w:color="auto"/>
              <w:left w:val="single" w:sz="4" w:space="0" w:color="auto"/>
              <w:bottom w:val="single" w:sz="4" w:space="0" w:color="auto"/>
              <w:right w:val="single" w:sz="4" w:space="0" w:color="auto"/>
            </w:tcBorders>
          </w:tcPr>
          <w:p w14:paraId="076825B9"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17BD5E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User Plane Security Policy Enforcement information</w:t>
            </w:r>
          </w:p>
        </w:tc>
      </w:tr>
      <w:tr w:rsidR="00CA5AD2" w:rsidRPr="00CA5AD2" w14:paraId="263B85D3"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36B5C9A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RefToBinaryData</w:t>
            </w:r>
          </w:p>
        </w:tc>
        <w:tc>
          <w:tcPr>
            <w:tcW w:w="1934" w:type="dxa"/>
            <w:tcBorders>
              <w:top w:val="single" w:sz="4" w:space="0" w:color="auto"/>
              <w:left w:val="single" w:sz="4" w:space="0" w:color="auto"/>
              <w:bottom w:val="single" w:sz="4" w:space="0" w:color="auto"/>
              <w:right w:val="single" w:sz="4" w:space="0" w:color="auto"/>
            </w:tcBorders>
          </w:tcPr>
          <w:p w14:paraId="7705B2ED"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0AE353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Cross-Reference to binary data encoded within a binary body part in an HTTP multipart message.</w:t>
            </w:r>
          </w:p>
        </w:tc>
      </w:tr>
      <w:tr w:rsidR="00CA5AD2" w:rsidRPr="00CA5AD2" w14:paraId="6954410D"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5489AE2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Guami</w:t>
            </w:r>
          </w:p>
        </w:tc>
        <w:tc>
          <w:tcPr>
            <w:tcW w:w="1934" w:type="dxa"/>
            <w:tcBorders>
              <w:top w:val="single" w:sz="4" w:space="0" w:color="auto"/>
              <w:left w:val="single" w:sz="4" w:space="0" w:color="auto"/>
              <w:bottom w:val="single" w:sz="4" w:space="0" w:color="auto"/>
              <w:right w:val="single" w:sz="4" w:space="0" w:color="auto"/>
            </w:tcBorders>
          </w:tcPr>
          <w:p w14:paraId="40EA87A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062CCB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DengXian" w:hAnsi="Arial"/>
                <w:bCs/>
                <w:sz w:val="18"/>
                <w:lang w:eastAsia="en-GB"/>
              </w:rPr>
              <w:t>Globally Unique AMF ID</w:t>
            </w:r>
          </w:p>
        </w:tc>
      </w:tr>
      <w:tr w:rsidR="00CA5AD2" w:rsidRPr="00CA5AD2" w14:paraId="6AE174D0"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60506EE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BackupAmfInfo</w:t>
            </w:r>
          </w:p>
        </w:tc>
        <w:tc>
          <w:tcPr>
            <w:tcW w:w="1934" w:type="dxa"/>
            <w:tcBorders>
              <w:top w:val="single" w:sz="4" w:space="0" w:color="auto"/>
              <w:left w:val="single" w:sz="4" w:space="0" w:color="auto"/>
              <w:bottom w:val="single" w:sz="4" w:space="0" w:color="auto"/>
              <w:right w:val="single" w:sz="4" w:space="0" w:color="auto"/>
            </w:tcBorders>
          </w:tcPr>
          <w:p w14:paraId="08BAB031"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D06045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Backup AMF Information</w:t>
            </w:r>
          </w:p>
        </w:tc>
      </w:tr>
      <w:tr w:rsidR="00CA5AD2" w:rsidRPr="00CA5AD2" w14:paraId="7B9813A8"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664B4F7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PresenceState</w:t>
            </w:r>
          </w:p>
        </w:tc>
        <w:tc>
          <w:tcPr>
            <w:tcW w:w="1934" w:type="dxa"/>
            <w:tcBorders>
              <w:top w:val="single" w:sz="4" w:space="0" w:color="auto"/>
              <w:left w:val="single" w:sz="4" w:space="0" w:color="auto"/>
              <w:bottom w:val="single" w:sz="4" w:space="0" w:color="auto"/>
              <w:right w:val="single" w:sz="4" w:space="0" w:color="auto"/>
            </w:tcBorders>
          </w:tcPr>
          <w:p w14:paraId="72346477"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EFF1A1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Indicates the UE presence in or out of a LADN service area</w:t>
            </w:r>
          </w:p>
        </w:tc>
      </w:tr>
      <w:tr w:rsidR="00CA5AD2" w:rsidRPr="00CA5AD2" w14:paraId="7A5FC376"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1436FC2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TraceData</w:t>
            </w:r>
          </w:p>
        </w:tc>
        <w:tc>
          <w:tcPr>
            <w:tcW w:w="1934" w:type="dxa"/>
            <w:tcBorders>
              <w:top w:val="single" w:sz="4" w:space="0" w:color="auto"/>
              <w:left w:val="single" w:sz="4" w:space="0" w:color="auto"/>
              <w:bottom w:val="single" w:sz="4" w:space="0" w:color="auto"/>
              <w:right w:val="single" w:sz="4" w:space="0" w:color="auto"/>
            </w:tcBorders>
          </w:tcPr>
          <w:p w14:paraId="1C755D22"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D82B4D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Trace control and configuration parameters</w:t>
            </w:r>
          </w:p>
        </w:tc>
      </w:tr>
      <w:tr w:rsidR="00CA5AD2" w:rsidRPr="00CA5AD2" w14:paraId="13350653"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46DA8AA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PlmnId</w:t>
            </w:r>
          </w:p>
        </w:tc>
        <w:tc>
          <w:tcPr>
            <w:tcW w:w="1934" w:type="dxa"/>
            <w:tcBorders>
              <w:top w:val="single" w:sz="4" w:space="0" w:color="auto"/>
              <w:left w:val="single" w:sz="4" w:space="0" w:color="auto"/>
              <w:bottom w:val="single" w:sz="4" w:space="0" w:color="auto"/>
              <w:right w:val="single" w:sz="4" w:space="0" w:color="auto"/>
            </w:tcBorders>
          </w:tcPr>
          <w:p w14:paraId="49058A52"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498565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PLMN Identity</w:t>
            </w:r>
          </w:p>
        </w:tc>
      </w:tr>
      <w:tr w:rsidR="00CA5AD2" w:rsidRPr="00CA5AD2" w14:paraId="6A453F64"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744052F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RatType</w:t>
            </w:r>
          </w:p>
        </w:tc>
        <w:tc>
          <w:tcPr>
            <w:tcW w:w="1934" w:type="dxa"/>
            <w:tcBorders>
              <w:top w:val="single" w:sz="4" w:space="0" w:color="auto"/>
              <w:left w:val="single" w:sz="4" w:space="0" w:color="auto"/>
              <w:bottom w:val="single" w:sz="4" w:space="0" w:color="auto"/>
              <w:right w:val="single" w:sz="4" w:space="0" w:color="auto"/>
            </w:tcBorders>
          </w:tcPr>
          <w:p w14:paraId="62BC1CD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5AAF35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RAT Type</w:t>
            </w:r>
          </w:p>
        </w:tc>
      </w:tr>
      <w:tr w:rsidR="00CA5AD2" w:rsidRPr="00CA5AD2" w14:paraId="1D01B73B"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7D9DDEC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NgApCause</w:t>
            </w:r>
          </w:p>
        </w:tc>
        <w:tc>
          <w:tcPr>
            <w:tcW w:w="1934" w:type="dxa"/>
            <w:tcBorders>
              <w:top w:val="single" w:sz="4" w:space="0" w:color="auto"/>
              <w:left w:val="single" w:sz="4" w:space="0" w:color="auto"/>
              <w:bottom w:val="single" w:sz="4" w:space="0" w:color="auto"/>
              <w:right w:val="single" w:sz="4" w:space="0" w:color="auto"/>
            </w:tcBorders>
          </w:tcPr>
          <w:p w14:paraId="2C78775F"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48853C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NGAP Cause</w:t>
            </w:r>
          </w:p>
        </w:tc>
      </w:tr>
      <w:tr w:rsidR="00CA5AD2" w:rsidRPr="00CA5AD2" w14:paraId="7D41BA54"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65DF1B0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3B1D28D9"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8B4DAF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5G MM Cause</w:t>
            </w:r>
          </w:p>
        </w:tc>
      </w:tr>
      <w:tr w:rsidR="00CA5AD2" w:rsidRPr="00CA5AD2" w14:paraId="6B1976B9"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5D961EF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zh-CN"/>
              </w:rPr>
              <w:t>DurationSec</w:t>
            </w:r>
          </w:p>
        </w:tc>
        <w:tc>
          <w:tcPr>
            <w:tcW w:w="1934" w:type="dxa"/>
            <w:tcBorders>
              <w:top w:val="single" w:sz="4" w:space="0" w:color="auto"/>
              <w:left w:val="single" w:sz="4" w:space="0" w:color="auto"/>
              <w:bottom w:val="single" w:sz="4" w:space="0" w:color="auto"/>
              <w:right w:val="single" w:sz="4" w:space="0" w:color="auto"/>
            </w:tcBorders>
          </w:tcPr>
          <w:p w14:paraId="632F3D67"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653776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Duration in units of seconds</w:t>
            </w:r>
          </w:p>
        </w:tc>
      </w:tr>
      <w:tr w:rsidR="00CA5AD2" w:rsidRPr="00CA5AD2" w14:paraId="6B7E1094"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4AEC872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zh-CN"/>
              </w:rPr>
              <w:t>AdditionalQosFlowInfo</w:t>
            </w:r>
          </w:p>
        </w:tc>
        <w:tc>
          <w:tcPr>
            <w:tcW w:w="1934" w:type="dxa"/>
            <w:tcBorders>
              <w:top w:val="single" w:sz="4" w:space="0" w:color="auto"/>
              <w:left w:val="single" w:sz="4" w:space="0" w:color="auto"/>
              <w:bottom w:val="single" w:sz="4" w:space="0" w:color="auto"/>
              <w:right w:val="single" w:sz="4" w:space="0" w:color="auto"/>
            </w:tcBorders>
          </w:tcPr>
          <w:p w14:paraId="6F09A507"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00CF0C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Additional QoS Flow Information</w:t>
            </w:r>
          </w:p>
        </w:tc>
      </w:tr>
      <w:tr w:rsidR="00CA5AD2" w:rsidRPr="00CA5AD2" w14:paraId="47406E89"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5E4EFB7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NfGroupId</w:t>
            </w:r>
          </w:p>
        </w:tc>
        <w:tc>
          <w:tcPr>
            <w:tcW w:w="1934" w:type="dxa"/>
            <w:tcBorders>
              <w:top w:val="single" w:sz="4" w:space="0" w:color="auto"/>
              <w:left w:val="single" w:sz="4" w:space="0" w:color="auto"/>
              <w:bottom w:val="single" w:sz="4" w:space="0" w:color="auto"/>
              <w:right w:val="single" w:sz="4" w:space="0" w:color="auto"/>
            </w:tcBorders>
          </w:tcPr>
          <w:p w14:paraId="17130930"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05425F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zh-CN"/>
              </w:rPr>
              <w:t>Network Function Group Id</w:t>
            </w:r>
          </w:p>
        </w:tc>
      </w:tr>
      <w:tr w:rsidR="00CA5AD2" w:rsidRPr="00CA5AD2" w14:paraId="73EEC0BE"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0DDD4B6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zh-CN"/>
              </w:rPr>
              <w:t>SecondaryRatUsageReport</w:t>
            </w:r>
          </w:p>
        </w:tc>
        <w:tc>
          <w:tcPr>
            <w:tcW w:w="1934" w:type="dxa"/>
            <w:tcBorders>
              <w:top w:val="single" w:sz="4" w:space="0" w:color="auto"/>
              <w:left w:val="single" w:sz="4" w:space="0" w:color="auto"/>
              <w:bottom w:val="single" w:sz="4" w:space="0" w:color="auto"/>
              <w:right w:val="single" w:sz="4" w:space="0" w:color="auto"/>
            </w:tcBorders>
          </w:tcPr>
          <w:p w14:paraId="7DA2426C"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4DB162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en-GB"/>
              </w:rPr>
              <w:t>Secondary RAT Usage Report</w:t>
            </w:r>
          </w:p>
        </w:tc>
      </w:tr>
      <w:tr w:rsidR="00CA5AD2" w:rsidRPr="00CA5AD2" w14:paraId="33F4E942"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296537A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zh-CN"/>
              </w:rPr>
              <w:t>SecondaryRatUsageInfo</w:t>
            </w:r>
          </w:p>
        </w:tc>
        <w:tc>
          <w:tcPr>
            <w:tcW w:w="1934" w:type="dxa"/>
            <w:tcBorders>
              <w:top w:val="single" w:sz="4" w:space="0" w:color="auto"/>
              <w:left w:val="single" w:sz="4" w:space="0" w:color="auto"/>
              <w:bottom w:val="single" w:sz="4" w:space="0" w:color="auto"/>
              <w:right w:val="single" w:sz="4" w:space="0" w:color="auto"/>
            </w:tcBorders>
          </w:tcPr>
          <w:p w14:paraId="2B14DA9C"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A135D7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en-GB"/>
              </w:rPr>
              <w:t>Secondary RAT Usage Information</w:t>
            </w:r>
          </w:p>
        </w:tc>
      </w:tr>
      <w:tr w:rsidR="00CA5AD2" w:rsidRPr="00CA5AD2" w14:paraId="30C71617"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55A552B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zh-CN"/>
              </w:rPr>
              <w:t>Dnai</w:t>
            </w:r>
          </w:p>
        </w:tc>
        <w:tc>
          <w:tcPr>
            <w:tcW w:w="1934" w:type="dxa"/>
            <w:tcBorders>
              <w:top w:val="single" w:sz="4" w:space="0" w:color="auto"/>
              <w:left w:val="single" w:sz="4" w:space="0" w:color="auto"/>
              <w:bottom w:val="single" w:sz="4" w:space="0" w:color="auto"/>
              <w:right w:val="single" w:sz="4" w:space="0" w:color="auto"/>
            </w:tcBorders>
          </w:tcPr>
          <w:p w14:paraId="4262B967"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06F817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Data Network Access Identifier</w:t>
            </w:r>
          </w:p>
        </w:tc>
      </w:tr>
      <w:tr w:rsidR="00CA5AD2" w:rsidRPr="00CA5AD2" w14:paraId="41558D15"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60A731F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zh-CN"/>
              </w:rPr>
              <w:t>PlmnIdNid</w:t>
            </w:r>
          </w:p>
        </w:tc>
        <w:tc>
          <w:tcPr>
            <w:tcW w:w="1934" w:type="dxa"/>
            <w:tcBorders>
              <w:top w:val="single" w:sz="4" w:space="0" w:color="auto"/>
              <w:left w:val="single" w:sz="4" w:space="0" w:color="auto"/>
              <w:bottom w:val="single" w:sz="4" w:space="0" w:color="auto"/>
              <w:right w:val="single" w:sz="4" w:space="0" w:color="auto"/>
            </w:tcBorders>
          </w:tcPr>
          <w:p w14:paraId="0935BB9D"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D6B1D7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PLMN Identity and, for SNPN, Network Identity</w:t>
            </w:r>
          </w:p>
        </w:tc>
      </w:tr>
      <w:tr w:rsidR="00CA5AD2" w:rsidRPr="00CA5AD2" w14:paraId="5113D39F"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0A12436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SmallDataRateStatus</w:t>
            </w:r>
          </w:p>
        </w:tc>
        <w:tc>
          <w:tcPr>
            <w:tcW w:w="1934" w:type="dxa"/>
            <w:tcBorders>
              <w:top w:val="single" w:sz="4" w:space="0" w:color="auto"/>
              <w:left w:val="single" w:sz="4" w:space="0" w:color="auto"/>
              <w:bottom w:val="single" w:sz="4" w:space="0" w:color="auto"/>
              <w:right w:val="single" w:sz="4" w:space="0" w:color="auto"/>
            </w:tcBorders>
          </w:tcPr>
          <w:p w14:paraId="79B0D261"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F83DF2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cs="Arial" w:hint="eastAsia"/>
                <w:sz w:val="18"/>
                <w:szCs w:val="18"/>
                <w:lang w:eastAsia="en-GB"/>
              </w:rPr>
              <w:t>Small Data Rate Control Stat</w:t>
            </w:r>
            <w:r w:rsidRPr="00CA5AD2">
              <w:rPr>
                <w:rFonts w:ascii="Arial" w:eastAsia="Times New Roman" w:hAnsi="Arial" w:cs="Arial"/>
                <w:sz w:val="18"/>
                <w:szCs w:val="18"/>
                <w:lang w:eastAsia="en-GB"/>
              </w:rPr>
              <w:t>us</w:t>
            </w:r>
          </w:p>
        </w:tc>
      </w:tr>
      <w:tr w:rsidR="00CA5AD2" w:rsidRPr="00CA5AD2" w14:paraId="166D58E5"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00AA646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ApnRateStatus</w:t>
            </w:r>
          </w:p>
        </w:tc>
        <w:tc>
          <w:tcPr>
            <w:tcW w:w="1934" w:type="dxa"/>
            <w:tcBorders>
              <w:top w:val="single" w:sz="4" w:space="0" w:color="auto"/>
              <w:left w:val="single" w:sz="4" w:space="0" w:color="auto"/>
              <w:bottom w:val="single" w:sz="4" w:space="0" w:color="auto"/>
              <w:right w:val="single" w:sz="4" w:space="0" w:color="auto"/>
            </w:tcBorders>
          </w:tcPr>
          <w:p w14:paraId="23DAEE5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0F5F2B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hint="eastAsia"/>
                <w:sz w:val="18"/>
                <w:lang w:eastAsia="zh-CN"/>
              </w:rPr>
              <w:t>APN Rate Control Status</w:t>
            </w:r>
          </w:p>
        </w:tc>
      </w:tr>
      <w:tr w:rsidR="00CA5AD2" w:rsidRPr="00CA5AD2" w14:paraId="46659DD6"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7BF8156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hint="eastAsia"/>
                <w:sz w:val="18"/>
                <w:lang w:eastAsia="zh-CN"/>
              </w:rPr>
              <w:t>StationaryIndication</w:t>
            </w:r>
          </w:p>
        </w:tc>
        <w:tc>
          <w:tcPr>
            <w:tcW w:w="1934" w:type="dxa"/>
            <w:tcBorders>
              <w:top w:val="single" w:sz="4" w:space="0" w:color="auto"/>
              <w:left w:val="single" w:sz="4" w:space="0" w:color="auto"/>
              <w:bottom w:val="single" w:sz="4" w:space="0" w:color="auto"/>
              <w:right w:val="single" w:sz="4" w:space="0" w:color="auto"/>
            </w:tcBorders>
          </w:tcPr>
          <w:p w14:paraId="775B030C"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990E31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Stationary Indication</w:t>
            </w:r>
          </w:p>
        </w:tc>
      </w:tr>
      <w:tr w:rsidR="00CA5AD2" w:rsidRPr="00CA5AD2" w14:paraId="6303F773"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4364ED8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hint="eastAsia"/>
                <w:sz w:val="18"/>
                <w:lang w:eastAsia="zh-CN"/>
              </w:rPr>
              <w:t>ScheduledCommunicationTime</w:t>
            </w:r>
          </w:p>
        </w:tc>
        <w:tc>
          <w:tcPr>
            <w:tcW w:w="1934" w:type="dxa"/>
            <w:tcBorders>
              <w:top w:val="single" w:sz="4" w:space="0" w:color="auto"/>
              <w:left w:val="single" w:sz="4" w:space="0" w:color="auto"/>
              <w:bottom w:val="single" w:sz="4" w:space="0" w:color="auto"/>
              <w:right w:val="single" w:sz="4" w:space="0" w:color="auto"/>
            </w:tcBorders>
          </w:tcPr>
          <w:p w14:paraId="11F995F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EFAB52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Scheduled Communication Time</w:t>
            </w:r>
          </w:p>
        </w:tc>
      </w:tr>
      <w:tr w:rsidR="00CA5AD2" w:rsidRPr="00CA5AD2" w14:paraId="2070B9DC"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2A38DAA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ScheduledCommunicationType</w:t>
            </w:r>
          </w:p>
        </w:tc>
        <w:tc>
          <w:tcPr>
            <w:tcW w:w="1934" w:type="dxa"/>
            <w:tcBorders>
              <w:top w:val="single" w:sz="4" w:space="0" w:color="auto"/>
              <w:left w:val="single" w:sz="4" w:space="0" w:color="auto"/>
              <w:bottom w:val="single" w:sz="4" w:space="0" w:color="auto"/>
              <w:right w:val="single" w:sz="4" w:space="0" w:color="auto"/>
            </w:tcBorders>
          </w:tcPr>
          <w:p w14:paraId="62293DBD"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3326C4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Scheduled Communication Type</w:t>
            </w:r>
          </w:p>
        </w:tc>
      </w:tr>
      <w:tr w:rsidR="00CA5AD2" w:rsidRPr="00CA5AD2" w14:paraId="402E9023"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1F96ED2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TrafficProfile</w:t>
            </w:r>
          </w:p>
        </w:tc>
        <w:tc>
          <w:tcPr>
            <w:tcW w:w="1934" w:type="dxa"/>
            <w:tcBorders>
              <w:top w:val="single" w:sz="4" w:space="0" w:color="auto"/>
              <w:left w:val="single" w:sz="4" w:space="0" w:color="auto"/>
              <w:bottom w:val="single" w:sz="4" w:space="0" w:color="auto"/>
              <w:right w:val="single" w:sz="4" w:space="0" w:color="auto"/>
            </w:tcBorders>
          </w:tcPr>
          <w:p w14:paraId="7C1424BD"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BD25C6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Traffic Profile</w:t>
            </w:r>
          </w:p>
        </w:tc>
      </w:tr>
      <w:tr w:rsidR="00CA5AD2" w:rsidRPr="00CA5AD2" w14:paraId="6899BC11"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555C709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BatteryIndication</w:t>
            </w:r>
          </w:p>
        </w:tc>
        <w:tc>
          <w:tcPr>
            <w:tcW w:w="1934" w:type="dxa"/>
            <w:tcBorders>
              <w:top w:val="single" w:sz="4" w:space="0" w:color="auto"/>
              <w:left w:val="single" w:sz="4" w:space="0" w:color="auto"/>
              <w:bottom w:val="single" w:sz="4" w:space="0" w:color="auto"/>
              <w:right w:val="single" w:sz="4" w:space="0" w:color="auto"/>
            </w:tcBorders>
          </w:tcPr>
          <w:p w14:paraId="5657736B"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3F3BCA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Battery Indication</w:t>
            </w:r>
          </w:p>
        </w:tc>
      </w:tr>
      <w:tr w:rsidR="00CA5AD2" w:rsidRPr="00CA5AD2" w14:paraId="46A7E9C5"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6CD0D12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NfSetId</w:t>
            </w:r>
          </w:p>
        </w:tc>
        <w:tc>
          <w:tcPr>
            <w:tcW w:w="1934" w:type="dxa"/>
            <w:tcBorders>
              <w:top w:val="single" w:sz="4" w:space="0" w:color="auto"/>
              <w:left w:val="single" w:sz="4" w:space="0" w:color="auto"/>
              <w:bottom w:val="single" w:sz="4" w:space="0" w:color="auto"/>
              <w:right w:val="single" w:sz="4" w:space="0" w:color="auto"/>
            </w:tcBorders>
          </w:tcPr>
          <w:p w14:paraId="21F5DF54"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08558A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cs="Arial"/>
                <w:sz w:val="18"/>
                <w:szCs w:val="18"/>
                <w:lang w:eastAsia="en-GB"/>
              </w:rPr>
              <w:t>NF Set Identifier</w:t>
            </w:r>
          </w:p>
        </w:tc>
      </w:tr>
      <w:tr w:rsidR="00CA5AD2" w:rsidRPr="00CA5AD2" w14:paraId="64DC29F6"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32C00D6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M</w:t>
            </w:r>
            <w:r w:rsidRPr="00CA5AD2">
              <w:rPr>
                <w:rFonts w:ascii="Arial" w:eastAsia="Times New Roman" w:hAnsi="Arial" w:hint="eastAsia"/>
                <w:sz w:val="18"/>
                <w:lang w:eastAsia="zh-CN"/>
              </w:rPr>
              <w:t>oExpDataCounter</w:t>
            </w:r>
          </w:p>
        </w:tc>
        <w:tc>
          <w:tcPr>
            <w:tcW w:w="1934" w:type="dxa"/>
            <w:tcBorders>
              <w:top w:val="single" w:sz="4" w:space="0" w:color="auto"/>
              <w:left w:val="single" w:sz="4" w:space="0" w:color="auto"/>
              <w:bottom w:val="single" w:sz="4" w:space="0" w:color="auto"/>
              <w:right w:val="single" w:sz="4" w:space="0" w:color="auto"/>
            </w:tcBorders>
          </w:tcPr>
          <w:p w14:paraId="0CCECBF0"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4726D6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MO Exception Data Counter</w:t>
            </w:r>
          </w:p>
        </w:tc>
      </w:tr>
      <w:tr w:rsidR="00CA5AD2" w:rsidRPr="00CA5AD2" w14:paraId="506B7073"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6D42B3E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DddTrafficDescriptor</w:t>
            </w:r>
          </w:p>
        </w:tc>
        <w:tc>
          <w:tcPr>
            <w:tcW w:w="1934" w:type="dxa"/>
            <w:tcBorders>
              <w:top w:val="single" w:sz="4" w:space="0" w:color="auto"/>
              <w:left w:val="single" w:sz="4" w:space="0" w:color="auto"/>
              <w:bottom w:val="single" w:sz="4" w:space="0" w:color="auto"/>
              <w:right w:val="single" w:sz="4" w:space="0" w:color="auto"/>
            </w:tcBorders>
          </w:tcPr>
          <w:p w14:paraId="32FBC60F"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FEA091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hint="eastAsia"/>
                <w:sz w:val="18"/>
                <w:szCs w:val="18"/>
                <w:lang w:eastAsia="zh-CN"/>
              </w:rPr>
              <w:t>T</w:t>
            </w:r>
            <w:r w:rsidRPr="00CA5AD2">
              <w:rPr>
                <w:rFonts w:ascii="Arial" w:eastAsia="Times New Roman" w:hAnsi="Arial" w:cs="Arial"/>
                <w:sz w:val="18"/>
                <w:szCs w:val="18"/>
                <w:lang w:eastAsia="zh-CN"/>
              </w:rPr>
              <w:t>raffic Descriptor</w:t>
            </w:r>
          </w:p>
        </w:tc>
      </w:tr>
      <w:tr w:rsidR="00CA5AD2" w:rsidRPr="00CA5AD2" w14:paraId="34D9F2C0"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44C5D58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NfServiceSetId</w:t>
            </w:r>
          </w:p>
        </w:tc>
        <w:tc>
          <w:tcPr>
            <w:tcW w:w="1934" w:type="dxa"/>
            <w:tcBorders>
              <w:top w:val="single" w:sz="4" w:space="0" w:color="auto"/>
              <w:left w:val="single" w:sz="4" w:space="0" w:color="auto"/>
              <w:bottom w:val="single" w:sz="4" w:space="0" w:color="auto"/>
              <w:right w:val="single" w:sz="4" w:space="0" w:color="auto"/>
            </w:tcBorders>
          </w:tcPr>
          <w:p w14:paraId="749C74A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1340CC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A5AD2">
              <w:rPr>
                <w:rFonts w:ascii="Arial" w:eastAsia="Times New Roman" w:hAnsi="Arial" w:cs="Arial"/>
                <w:sz w:val="18"/>
                <w:szCs w:val="18"/>
                <w:lang w:eastAsia="en-GB"/>
              </w:rPr>
              <w:t>NF Service Set ID</w:t>
            </w:r>
          </w:p>
        </w:tc>
      </w:tr>
      <w:tr w:rsidR="00CA5AD2" w:rsidRPr="00CA5AD2" w14:paraId="52C1306F"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284270C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RedirectResponse</w:t>
            </w:r>
          </w:p>
        </w:tc>
        <w:tc>
          <w:tcPr>
            <w:tcW w:w="1934" w:type="dxa"/>
            <w:tcBorders>
              <w:top w:val="single" w:sz="4" w:space="0" w:color="auto"/>
              <w:left w:val="single" w:sz="4" w:space="0" w:color="auto"/>
              <w:bottom w:val="single" w:sz="4" w:space="0" w:color="auto"/>
              <w:right w:val="single" w:sz="4" w:space="0" w:color="auto"/>
            </w:tcBorders>
          </w:tcPr>
          <w:p w14:paraId="17EDC25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74525A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Response body of the redirect response message</w:t>
            </w:r>
          </w:p>
        </w:tc>
      </w:tr>
      <w:tr w:rsidR="00CA5AD2" w:rsidRPr="00CA5AD2" w14:paraId="1D167A3F"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586BECD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val="en-US" w:eastAsia="en-GB"/>
              </w:rPr>
              <w:t>ServerAddressingInfo</w:t>
            </w:r>
          </w:p>
        </w:tc>
        <w:tc>
          <w:tcPr>
            <w:tcW w:w="1934" w:type="dxa"/>
            <w:tcBorders>
              <w:top w:val="single" w:sz="4" w:space="0" w:color="auto"/>
              <w:left w:val="single" w:sz="4" w:space="0" w:color="auto"/>
              <w:bottom w:val="single" w:sz="4" w:space="0" w:color="auto"/>
              <w:right w:val="single" w:sz="4" w:space="0" w:color="auto"/>
            </w:tcBorders>
          </w:tcPr>
          <w:p w14:paraId="3F69B7C4"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5BBB4D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Information of a Provisioning Server</w:t>
            </w:r>
          </w:p>
        </w:tc>
      </w:tr>
      <w:tr w:rsidR="00CA5AD2" w:rsidRPr="00CA5AD2" w14:paraId="5B38AE29"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025C955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PcfUeCallbackInfo</w:t>
            </w:r>
          </w:p>
        </w:tc>
        <w:tc>
          <w:tcPr>
            <w:tcW w:w="1934" w:type="dxa"/>
            <w:tcBorders>
              <w:top w:val="single" w:sz="4" w:space="0" w:color="auto"/>
              <w:left w:val="single" w:sz="4" w:space="0" w:color="auto"/>
              <w:bottom w:val="single" w:sz="4" w:space="0" w:color="auto"/>
              <w:right w:val="single" w:sz="4" w:space="0" w:color="auto"/>
            </w:tcBorders>
          </w:tcPr>
          <w:p w14:paraId="34D8CA0C"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BCBF9B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en-GB"/>
              </w:rPr>
              <w:t>The callback information of the PCF for the UE to allow the PCF for the PDU session to send SM Policy Association Establishment and Termination events notification</w:t>
            </w:r>
          </w:p>
        </w:tc>
      </w:tr>
      <w:tr w:rsidR="00CA5AD2" w:rsidRPr="00CA5AD2" w14:paraId="32B8D58F"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287E475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lastRenderedPageBreak/>
              <w:t>SatelliteBackhaulCategory</w:t>
            </w:r>
          </w:p>
        </w:tc>
        <w:tc>
          <w:tcPr>
            <w:tcW w:w="1934" w:type="dxa"/>
            <w:tcBorders>
              <w:top w:val="single" w:sz="4" w:space="0" w:color="auto"/>
              <w:left w:val="single" w:sz="4" w:space="0" w:color="auto"/>
              <w:bottom w:val="single" w:sz="4" w:space="0" w:color="auto"/>
              <w:right w:val="single" w:sz="4" w:space="0" w:color="auto"/>
            </w:tcBorders>
          </w:tcPr>
          <w:p w14:paraId="0F82C1E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655555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cs="Arial"/>
                <w:sz w:val="18"/>
                <w:szCs w:val="18"/>
                <w:lang w:eastAsia="en-GB"/>
              </w:rPr>
              <w:t>Satellite backhaul category</w:t>
            </w:r>
          </w:p>
        </w:tc>
      </w:tr>
      <w:tr w:rsidR="00CA5AD2" w:rsidRPr="00CA5AD2" w14:paraId="4FC5C97F"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77E5A3B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Uint16</w:t>
            </w:r>
          </w:p>
        </w:tc>
        <w:tc>
          <w:tcPr>
            <w:tcW w:w="1934" w:type="dxa"/>
            <w:tcBorders>
              <w:top w:val="single" w:sz="4" w:space="0" w:color="auto"/>
              <w:left w:val="single" w:sz="4" w:space="0" w:color="auto"/>
              <w:bottom w:val="single" w:sz="4" w:space="0" w:color="auto"/>
              <w:right w:val="single" w:sz="4" w:space="0" w:color="auto"/>
            </w:tcBorders>
          </w:tcPr>
          <w:p w14:paraId="3FC5A7D9"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CC5151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en-GB"/>
              </w:rPr>
              <w:t>Unsigned 16-bit integer</w:t>
            </w:r>
          </w:p>
        </w:tc>
      </w:tr>
      <w:tr w:rsidR="00CA5AD2" w:rsidRPr="00CA5AD2" w14:paraId="6E7FF304"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71D0004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GeoSatelliteId</w:t>
            </w:r>
          </w:p>
        </w:tc>
        <w:tc>
          <w:tcPr>
            <w:tcW w:w="1934" w:type="dxa"/>
            <w:tcBorders>
              <w:top w:val="single" w:sz="4" w:space="0" w:color="auto"/>
              <w:left w:val="single" w:sz="4" w:space="0" w:color="auto"/>
              <w:bottom w:val="single" w:sz="4" w:space="0" w:color="auto"/>
              <w:right w:val="single" w:sz="4" w:space="0" w:color="auto"/>
            </w:tcBorders>
          </w:tcPr>
          <w:p w14:paraId="53A86AC7"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F15483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GEO satellite ID (string)</w:t>
            </w:r>
          </w:p>
        </w:tc>
      </w:tr>
      <w:tr w:rsidR="00CA5AD2" w:rsidRPr="00CA5AD2" w14:paraId="6ED6A05E"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3D9AD1A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Uinteger</w:t>
            </w:r>
          </w:p>
        </w:tc>
        <w:tc>
          <w:tcPr>
            <w:tcW w:w="1934" w:type="dxa"/>
            <w:tcBorders>
              <w:top w:val="single" w:sz="4" w:space="0" w:color="auto"/>
              <w:left w:val="single" w:sz="4" w:space="0" w:color="auto"/>
              <w:bottom w:val="single" w:sz="4" w:space="0" w:color="auto"/>
              <w:right w:val="single" w:sz="4" w:space="0" w:color="auto"/>
            </w:tcBorders>
          </w:tcPr>
          <w:p w14:paraId="776A78A4"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AA31E8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cs="Arial"/>
                <w:sz w:val="18"/>
                <w:szCs w:val="18"/>
                <w:lang w:eastAsia="en-GB"/>
              </w:rPr>
              <w:t>Unsigned Integer common data type</w:t>
            </w:r>
          </w:p>
        </w:tc>
      </w:tr>
      <w:tr w:rsidR="00CA5AD2" w:rsidRPr="00CA5AD2" w14:paraId="2F9C9D3E"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3AD31E0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VplmnOffloadingInfo</w:t>
            </w:r>
          </w:p>
        </w:tc>
        <w:tc>
          <w:tcPr>
            <w:tcW w:w="1934" w:type="dxa"/>
            <w:tcBorders>
              <w:top w:val="single" w:sz="4" w:space="0" w:color="auto"/>
              <w:left w:val="single" w:sz="4" w:space="0" w:color="auto"/>
              <w:bottom w:val="single" w:sz="4" w:space="0" w:color="auto"/>
              <w:right w:val="single" w:sz="4" w:space="0" w:color="auto"/>
            </w:tcBorders>
          </w:tcPr>
          <w:p w14:paraId="5032B68C"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491FCD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VPLMN Specific Offloading Information</w:t>
            </w:r>
          </w:p>
        </w:tc>
      </w:tr>
      <w:tr w:rsidR="00CA5AD2" w:rsidRPr="00CA5AD2" w14:paraId="1D4C6117"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264919A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GroupId</w:t>
            </w:r>
          </w:p>
        </w:tc>
        <w:tc>
          <w:tcPr>
            <w:tcW w:w="1934" w:type="dxa"/>
            <w:tcBorders>
              <w:top w:val="single" w:sz="4" w:space="0" w:color="auto"/>
              <w:left w:val="single" w:sz="4" w:space="0" w:color="auto"/>
              <w:bottom w:val="single" w:sz="4" w:space="0" w:color="auto"/>
              <w:right w:val="single" w:sz="4" w:space="0" w:color="auto"/>
            </w:tcBorders>
          </w:tcPr>
          <w:p w14:paraId="5D6A1C78"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AD30AA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zh-CN"/>
              </w:rPr>
              <w:t>Internal Group Id</w:t>
            </w:r>
          </w:p>
        </w:tc>
      </w:tr>
      <w:tr w:rsidR="00CA5AD2" w:rsidRPr="00CA5AD2" w14:paraId="0955F243"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hideMark/>
          </w:tcPr>
          <w:p w14:paraId="1635809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fr-FR"/>
              </w:rPr>
            </w:pPr>
            <w:r w:rsidRPr="00CA5AD2">
              <w:rPr>
                <w:rFonts w:ascii="Arial" w:eastAsia="Times New Roman" w:hAnsi="Arial"/>
                <w:sz w:val="18"/>
                <w:lang w:eastAsia="fr-FR"/>
              </w:rPr>
              <w:t>OffloadIdentifier</w:t>
            </w:r>
          </w:p>
        </w:tc>
        <w:tc>
          <w:tcPr>
            <w:tcW w:w="1934" w:type="dxa"/>
            <w:tcBorders>
              <w:top w:val="single" w:sz="4" w:space="0" w:color="auto"/>
              <w:left w:val="single" w:sz="4" w:space="0" w:color="auto"/>
              <w:bottom w:val="single" w:sz="4" w:space="0" w:color="auto"/>
              <w:right w:val="single" w:sz="4" w:space="0" w:color="auto"/>
            </w:tcBorders>
            <w:hideMark/>
          </w:tcPr>
          <w:p w14:paraId="1D9283B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CA5AD2">
              <w:rPr>
                <w:rFonts w:ascii="Arial" w:eastAsia="Times New Roman" w:hAnsi="Arial"/>
                <w:sz w:val="18"/>
                <w:lang w:eastAsia="fr-FR"/>
              </w:rPr>
              <w:t>3GPP TS 29.571 [13]</w:t>
            </w:r>
          </w:p>
        </w:tc>
        <w:tc>
          <w:tcPr>
            <w:tcW w:w="4488" w:type="dxa"/>
            <w:tcBorders>
              <w:top w:val="single" w:sz="4" w:space="0" w:color="auto"/>
              <w:left w:val="single" w:sz="4" w:space="0" w:color="auto"/>
              <w:bottom w:val="single" w:sz="4" w:space="0" w:color="auto"/>
              <w:right w:val="single" w:sz="4" w:space="0" w:color="auto"/>
            </w:tcBorders>
            <w:hideMark/>
          </w:tcPr>
          <w:p w14:paraId="18D39DB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A5AD2">
              <w:rPr>
                <w:rFonts w:ascii="Arial" w:eastAsia="Times New Roman" w:hAnsi="Arial" w:cs="Arial"/>
                <w:sz w:val="18"/>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CA5AD2" w:rsidRPr="00CA5AD2" w14:paraId="14A02E5A"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413BAF1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Ipv4AddressRange</w:t>
            </w:r>
          </w:p>
        </w:tc>
        <w:tc>
          <w:tcPr>
            <w:tcW w:w="1934" w:type="dxa"/>
            <w:tcBorders>
              <w:top w:val="single" w:sz="4" w:space="0" w:color="auto"/>
              <w:left w:val="single" w:sz="4" w:space="0" w:color="auto"/>
              <w:bottom w:val="single" w:sz="4" w:space="0" w:color="auto"/>
              <w:right w:val="single" w:sz="4" w:space="0" w:color="auto"/>
            </w:tcBorders>
          </w:tcPr>
          <w:p w14:paraId="29B8A20E"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B2DBC5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A5AD2">
              <w:rPr>
                <w:rFonts w:ascii="Arial" w:eastAsia="Times New Roman" w:hAnsi="Arial" w:cs="Arial" w:hint="eastAsia"/>
                <w:sz w:val="18"/>
                <w:szCs w:val="18"/>
                <w:lang w:eastAsia="zh-CN"/>
              </w:rPr>
              <w:t>I</w:t>
            </w:r>
            <w:r w:rsidRPr="00CA5AD2">
              <w:rPr>
                <w:rFonts w:ascii="Arial" w:eastAsia="Times New Roman" w:hAnsi="Arial" w:cs="Arial"/>
                <w:sz w:val="18"/>
                <w:szCs w:val="18"/>
                <w:lang w:eastAsia="zh-CN"/>
              </w:rPr>
              <w:t>Pv4 address range</w:t>
            </w:r>
          </w:p>
        </w:tc>
      </w:tr>
      <w:tr w:rsidR="00CA5AD2" w:rsidRPr="00CA5AD2" w14:paraId="6F0EF617"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601F021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Ipv6AddressRange</w:t>
            </w:r>
          </w:p>
        </w:tc>
        <w:tc>
          <w:tcPr>
            <w:tcW w:w="1934" w:type="dxa"/>
            <w:tcBorders>
              <w:top w:val="single" w:sz="4" w:space="0" w:color="auto"/>
              <w:left w:val="single" w:sz="4" w:space="0" w:color="auto"/>
              <w:bottom w:val="single" w:sz="4" w:space="0" w:color="auto"/>
              <w:right w:val="single" w:sz="4" w:space="0" w:color="auto"/>
            </w:tcBorders>
          </w:tcPr>
          <w:p w14:paraId="20A1276B"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1720AA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A5AD2">
              <w:rPr>
                <w:rFonts w:ascii="Arial" w:eastAsia="Times New Roman" w:hAnsi="Arial" w:cs="Arial" w:hint="eastAsia"/>
                <w:sz w:val="18"/>
                <w:szCs w:val="18"/>
                <w:lang w:eastAsia="zh-CN"/>
              </w:rPr>
              <w:t>I</w:t>
            </w:r>
            <w:r w:rsidRPr="00CA5AD2">
              <w:rPr>
                <w:rFonts w:ascii="Arial" w:eastAsia="Times New Roman" w:hAnsi="Arial" w:cs="Arial"/>
                <w:sz w:val="18"/>
                <w:szCs w:val="18"/>
                <w:lang w:eastAsia="zh-CN"/>
              </w:rPr>
              <w:t>Pv6 address range</w:t>
            </w:r>
          </w:p>
        </w:tc>
      </w:tr>
      <w:tr w:rsidR="00CA5AD2" w:rsidRPr="00CA5AD2" w14:paraId="45579755"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2C03B94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Fqdn</w:t>
            </w:r>
          </w:p>
        </w:tc>
        <w:tc>
          <w:tcPr>
            <w:tcW w:w="1934" w:type="dxa"/>
            <w:tcBorders>
              <w:top w:val="single" w:sz="4" w:space="0" w:color="auto"/>
              <w:left w:val="single" w:sz="4" w:space="0" w:color="auto"/>
              <w:bottom w:val="single" w:sz="4" w:space="0" w:color="auto"/>
              <w:right w:val="single" w:sz="4" w:space="0" w:color="auto"/>
            </w:tcBorders>
          </w:tcPr>
          <w:p w14:paraId="25E6D7D8"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3F33C2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A5AD2">
              <w:rPr>
                <w:rFonts w:ascii="Arial" w:eastAsia="Times New Roman" w:hAnsi="Arial" w:cs="Arial" w:hint="eastAsia"/>
                <w:sz w:val="18"/>
                <w:szCs w:val="18"/>
                <w:lang w:eastAsia="zh-CN"/>
              </w:rPr>
              <w:t>F</w:t>
            </w:r>
            <w:r w:rsidRPr="00CA5AD2">
              <w:rPr>
                <w:rFonts w:ascii="Arial" w:eastAsia="Times New Roman" w:hAnsi="Arial" w:cs="Arial"/>
                <w:sz w:val="18"/>
                <w:szCs w:val="18"/>
                <w:lang w:eastAsia="zh-CN"/>
              </w:rPr>
              <w:t>QDN</w:t>
            </w:r>
          </w:p>
        </w:tc>
      </w:tr>
      <w:tr w:rsidR="00CA5AD2" w:rsidRPr="00CA5AD2" w14:paraId="2211570E"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4C5578B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noProof/>
                <w:sz w:val="18"/>
                <w:lang w:eastAsia="en-GB"/>
              </w:rPr>
            </w:pPr>
            <w:r w:rsidRPr="00CA5AD2">
              <w:rPr>
                <w:rFonts w:ascii="Arial" w:eastAsia="Times New Roman" w:hAnsi="Arial"/>
                <w:sz w:val="18"/>
                <w:lang w:eastAsia="zh-CN"/>
              </w:rPr>
              <w:t>PduSetQosPara</w:t>
            </w:r>
          </w:p>
        </w:tc>
        <w:tc>
          <w:tcPr>
            <w:tcW w:w="1934" w:type="dxa"/>
            <w:tcBorders>
              <w:top w:val="single" w:sz="4" w:space="0" w:color="auto"/>
              <w:left w:val="single" w:sz="4" w:space="0" w:color="auto"/>
              <w:bottom w:val="single" w:sz="4" w:space="0" w:color="auto"/>
              <w:right w:val="single" w:sz="4" w:space="0" w:color="auto"/>
            </w:tcBorders>
          </w:tcPr>
          <w:p w14:paraId="0603C57E"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fr-FR"/>
              </w:rPr>
              <w:t>3GPP TS 29.571 [13]</w:t>
            </w:r>
          </w:p>
        </w:tc>
        <w:tc>
          <w:tcPr>
            <w:tcW w:w="4488" w:type="dxa"/>
            <w:tcBorders>
              <w:top w:val="single" w:sz="4" w:space="0" w:color="auto"/>
              <w:left w:val="single" w:sz="4" w:space="0" w:color="auto"/>
              <w:bottom w:val="single" w:sz="4" w:space="0" w:color="auto"/>
              <w:right w:val="single" w:sz="4" w:space="0" w:color="auto"/>
            </w:tcBorders>
          </w:tcPr>
          <w:p w14:paraId="59BC262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ko-KR"/>
              </w:rPr>
              <w:t>PDU Set QoS Parameters</w:t>
            </w:r>
          </w:p>
        </w:tc>
      </w:tr>
      <w:tr w:rsidR="00CA5AD2" w:rsidRPr="00CA5AD2" w14:paraId="13BC1B5A"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0E456B3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SmfChargingId</w:t>
            </w:r>
          </w:p>
        </w:tc>
        <w:tc>
          <w:tcPr>
            <w:tcW w:w="1934" w:type="dxa"/>
            <w:tcBorders>
              <w:top w:val="single" w:sz="4" w:space="0" w:color="auto"/>
              <w:left w:val="single" w:sz="4" w:space="0" w:color="auto"/>
              <w:bottom w:val="single" w:sz="4" w:space="0" w:color="auto"/>
              <w:right w:val="single" w:sz="4" w:space="0" w:color="auto"/>
            </w:tcBorders>
          </w:tcPr>
          <w:p w14:paraId="182FAAA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7B2719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ko-KR"/>
              </w:rPr>
            </w:pPr>
            <w:r w:rsidRPr="00CA5AD2">
              <w:rPr>
                <w:rFonts w:ascii="Arial" w:eastAsia="Times New Roman" w:hAnsi="Arial" w:cs="Arial"/>
                <w:sz w:val="18"/>
                <w:szCs w:val="18"/>
                <w:lang w:eastAsia="en-GB"/>
              </w:rPr>
              <w:t>SMF Charging Identifier</w:t>
            </w:r>
          </w:p>
        </w:tc>
      </w:tr>
      <w:tr w:rsidR="00CA5AD2" w:rsidRPr="00CA5AD2" w14:paraId="29E385A8"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3272046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Int32</w:t>
            </w:r>
          </w:p>
        </w:tc>
        <w:tc>
          <w:tcPr>
            <w:tcW w:w="1934" w:type="dxa"/>
            <w:tcBorders>
              <w:top w:val="single" w:sz="4" w:space="0" w:color="auto"/>
              <w:left w:val="single" w:sz="4" w:space="0" w:color="auto"/>
              <w:bottom w:val="single" w:sz="4" w:space="0" w:color="auto"/>
              <w:right w:val="single" w:sz="4" w:space="0" w:color="auto"/>
            </w:tcBorders>
          </w:tcPr>
          <w:p w14:paraId="5B20439A"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FCE56C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en-GB"/>
              </w:rPr>
              <w:t>Signed 32-bit integer</w:t>
            </w:r>
          </w:p>
        </w:tc>
      </w:tr>
      <w:tr w:rsidR="00CA5AD2" w:rsidRPr="00CA5AD2" w14:paraId="59EA9909"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188B399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VplmnDlAmbr</w:t>
            </w:r>
          </w:p>
        </w:tc>
        <w:tc>
          <w:tcPr>
            <w:tcW w:w="1934" w:type="dxa"/>
            <w:tcBorders>
              <w:top w:val="single" w:sz="4" w:space="0" w:color="auto"/>
              <w:left w:val="single" w:sz="4" w:space="0" w:color="auto"/>
              <w:bottom w:val="single" w:sz="4" w:space="0" w:color="auto"/>
              <w:right w:val="single" w:sz="4" w:space="0" w:color="auto"/>
            </w:tcBorders>
          </w:tcPr>
          <w:p w14:paraId="302D8BEF"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E5E122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Authorized DL Session AMBR for Offloading for the V-PLMN</w:t>
            </w:r>
          </w:p>
        </w:tc>
      </w:tr>
      <w:tr w:rsidR="00CA5AD2" w:rsidRPr="00CA5AD2" w14:paraId="0F3F4EC5"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17FDE3A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U</w:t>
            </w:r>
            <w:r w:rsidRPr="00CA5AD2">
              <w:rPr>
                <w:rFonts w:ascii="Arial" w:eastAsia="Times New Roman" w:hAnsi="Arial" w:hint="eastAsia"/>
                <w:sz w:val="18"/>
                <w:lang w:eastAsia="zh-CN"/>
              </w:rPr>
              <w:t>e</w:t>
            </w:r>
            <w:r w:rsidRPr="00CA5AD2">
              <w:rPr>
                <w:rFonts w:ascii="Arial" w:eastAsia="Times New Roman" w:hAnsi="Arial"/>
                <w:sz w:val="18"/>
                <w:lang w:eastAsia="en-GB"/>
              </w:rPr>
              <w:t>LevelMeasurementsConfiguration</w:t>
            </w:r>
          </w:p>
        </w:tc>
        <w:tc>
          <w:tcPr>
            <w:tcW w:w="1934" w:type="dxa"/>
            <w:tcBorders>
              <w:top w:val="single" w:sz="4" w:space="0" w:color="auto"/>
              <w:left w:val="single" w:sz="4" w:space="0" w:color="auto"/>
              <w:bottom w:val="single" w:sz="4" w:space="0" w:color="auto"/>
              <w:right w:val="single" w:sz="4" w:space="0" w:color="auto"/>
            </w:tcBorders>
          </w:tcPr>
          <w:p w14:paraId="02147C42"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w:t>
            </w:r>
            <w:r w:rsidRPr="00CA5AD2">
              <w:rPr>
                <w:rFonts w:ascii="Arial" w:eastAsia="Times New Roman" w:hAnsi="Arial" w:hint="eastAsia"/>
                <w:sz w:val="18"/>
                <w:lang w:eastAsia="zh-CN"/>
              </w:rPr>
              <w:t>13</w:t>
            </w:r>
            <w:r w:rsidRPr="00CA5AD2">
              <w:rPr>
                <w:rFonts w:ascii="Arial" w:eastAsia="Times New Roman"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66EF8E9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cs="Arial"/>
                <w:sz w:val="18"/>
                <w:szCs w:val="18"/>
                <w:lang w:eastAsia="zh-CN"/>
              </w:rPr>
              <w:t>5GC UE level measurements</w:t>
            </w:r>
            <w:r w:rsidRPr="00CA5AD2">
              <w:rPr>
                <w:rFonts w:ascii="Arial" w:eastAsia="Times New Roman" w:hAnsi="Arial" w:cs="Arial" w:hint="eastAsia"/>
                <w:sz w:val="18"/>
                <w:szCs w:val="18"/>
                <w:lang w:eastAsia="zh-CN"/>
              </w:rPr>
              <w:t xml:space="preserve"> configuration</w:t>
            </w:r>
          </w:p>
        </w:tc>
      </w:tr>
      <w:tr w:rsidR="00CA5AD2" w:rsidRPr="00CA5AD2" w14:paraId="078EFDA8"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0ABDA05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val="en-US" w:eastAsia="en-GB"/>
              </w:rPr>
            </w:pPr>
            <w:r w:rsidRPr="00CA5AD2">
              <w:rPr>
                <w:rFonts w:ascii="Arial" w:eastAsia="Times New Roman" w:hAnsi="Arial"/>
                <w:sz w:val="18"/>
                <w:lang w:val="en-US" w:eastAsia="en-GB"/>
              </w:rPr>
              <w:t>LocalOffloadingManagementInfo</w:t>
            </w:r>
          </w:p>
        </w:tc>
        <w:tc>
          <w:tcPr>
            <w:tcW w:w="1934" w:type="dxa"/>
            <w:tcBorders>
              <w:top w:val="single" w:sz="4" w:space="0" w:color="auto"/>
              <w:left w:val="single" w:sz="4" w:space="0" w:color="auto"/>
              <w:bottom w:val="single" w:sz="4" w:space="0" w:color="auto"/>
              <w:right w:val="single" w:sz="4" w:space="0" w:color="auto"/>
            </w:tcBorders>
          </w:tcPr>
          <w:p w14:paraId="27BD6CCC"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w:t>
            </w:r>
            <w:r w:rsidRPr="00CA5AD2">
              <w:rPr>
                <w:rFonts w:ascii="Arial" w:eastAsia="Times New Roman" w:hAnsi="Arial" w:hint="eastAsia"/>
                <w:sz w:val="18"/>
                <w:lang w:eastAsia="zh-CN"/>
              </w:rPr>
              <w:t>13</w:t>
            </w:r>
            <w:r w:rsidRPr="00CA5AD2">
              <w:rPr>
                <w:rFonts w:ascii="Arial" w:eastAsia="Times New Roman"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2903884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Local Offloading Management Information</w:t>
            </w:r>
          </w:p>
        </w:tc>
      </w:tr>
      <w:tr w:rsidR="00CA5AD2" w:rsidRPr="00CA5AD2" w14:paraId="3E46578C"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13A5D9E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val="en-US" w:eastAsia="en-GB"/>
              </w:rPr>
            </w:pPr>
            <w:r w:rsidRPr="00CA5AD2">
              <w:rPr>
                <w:rFonts w:ascii="Arial" w:eastAsia="Times New Roman" w:hAnsi="Arial"/>
                <w:sz w:val="18"/>
                <w:lang w:val="en-US" w:eastAsia="en-GB"/>
              </w:rPr>
              <w:t>SatelliteId</w:t>
            </w:r>
          </w:p>
        </w:tc>
        <w:tc>
          <w:tcPr>
            <w:tcW w:w="1934" w:type="dxa"/>
            <w:tcBorders>
              <w:top w:val="single" w:sz="4" w:space="0" w:color="auto"/>
              <w:left w:val="single" w:sz="4" w:space="0" w:color="auto"/>
              <w:bottom w:val="single" w:sz="4" w:space="0" w:color="auto"/>
              <w:right w:val="single" w:sz="4" w:space="0" w:color="auto"/>
            </w:tcBorders>
          </w:tcPr>
          <w:p w14:paraId="5CA5D593"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w:t>
            </w:r>
            <w:r w:rsidRPr="00CA5AD2">
              <w:rPr>
                <w:rFonts w:ascii="Arial" w:eastAsia="Times New Roman" w:hAnsi="Arial" w:hint="eastAsia"/>
                <w:sz w:val="18"/>
                <w:lang w:eastAsia="zh-CN"/>
              </w:rPr>
              <w:t>13</w:t>
            </w:r>
            <w:r w:rsidRPr="00CA5AD2">
              <w:rPr>
                <w:rFonts w:ascii="Arial" w:eastAsia="Times New Roman"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60FF53F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Unique identifier of a satellite</w:t>
            </w:r>
          </w:p>
        </w:tc>
      </w:tr>
      <w:tr w:rsidR="00CA5AD2" w:rsidRPr="00CA5AD2" w14:paraId="6921C13A"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2B995DA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Malgun Gothic" w:hAnsi="Arial"/>
                <w:sz w:val="18"/>
                <w:lang w:eastAsia="en-GB"/>
              </w:rPr>
              <w:t>EcsAddrConfigInfo</w:t>
            </w:r>
          </w:p>
        </w:tc>
        <w:tc>
          <w:tcPr>
            <w:tcW w:w="1934" w:type="dxa"/>
            <w:tcBorders>
              <w:top w:val="single" w:sz="4" w:space="0" w:color="auto"/>
              <w:left w:val="single" w:sz="4" w:space="0" w:color="auto"/>
              <w:bottom w:val="single" w:sz="4" w:space="0" w:color="auto"/>
              <w:right w:val="single" w:sz="4" w:space="0" w:color="auto"/>
            </w:tcBorders>
          </w:tcPr>
          <w:p w14:paraId="35AA36DE"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29.503 [46]</w:t>
            </w:r>
          </w:p>
        </w:tc>
        <w:tc>
          <w:tcPr>
            <w:tcW w:w="4488" w:type="dxa"/>
            <w:tcBorders>
              <w:top w:val="single" w:sz="4" w:space="0" w:color="auto"/>
              <w:left w:val="single" w:sz="4" w:space="0" w:color="auto"/>
              <w:bottom w:val="single" w:sz="4" w:space="0" w:color="auto"/>
              <w:right w:val="single" w:sz="4" w:space="0" w:color="auto"/>
            </w:tcBorders>
          </w:tcPr>
          <w:p w14:paraId="5E07B7C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ECS Address Configuration Information</w:t>
            </w:r>
          </w:p>
        </w:tc>
      </w:tr>
      <w:tr w:rsidR="00CA5AD2" w:rsidRPr="00CA5AD2" w14:paraId="21BCC9A0"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4EFEC4E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ServiceName</w:t>
            </w:r>
          </w:p>
        </w:tc>
        <w:tc>
          <w:tcPr>
            <w:tcW w:w="1934" w:type="dxa"/>
            <w:tcBorders>
              <w:top w:val="single" w:sz="4" w:space="0" w:color="auto"/>
              <w:left w:val="single" w:sz="4" w:space="0" w:color="auto"/>
              <w:bottom w:val="single" w:sz="4" w:space="0" w:color="auto"/>
              <w:right w:val="single" w:sz="4" w:space="0" w:color="auto"/>
            </w:tcBorders>
          </w:tcPr>
          <w:p w14:paraId="1ED4D54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66067B8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Service Name</w:t>
            </w:r>
          </w:p>
        </w:tc>
      </w:tr>
      <w:tr w:rsidR="00CA5AD2" w:rsidRPr="00CA5AD2" w14:paraId="28D743C3"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628FB6B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zh-CN"/>
              </w:rPr>
              <w:t>WAgfInfo</w:t>
            </w:r>
          </w:p>
        </w:tc>
        <w:tc>
          <w:tcPr>
            <w:tcW w:w="1934" w:type="dxa"/>
            <w:tcBorders>
              <w:top w:val="single" w:sz="4" w:space="0" w:color="auto"/>
              <w:left w:val="single" w:sz="4" w:space="0" w:color="auto"/>
              <w:bottom w:val="single" w:sz="4" w:space="0" w:color="auto"/>
              <w:right w:val="single" w:sz="4" w:space="0" w:color="auto"/>
            </w:tcBorders>
          </w:tcPr>
          <w:p w14:paraId="3E61A881"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438A39C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Information about N3 terminations at the W-AGF</w:t>
            </w:r>
          </w:p>
        </w:tc>
      </w:tr>
      <w:tr w:rsidR="00CA5AD2" w:rsidRPr="00CA5AD2" w14:paraId="5F3580CF"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654F59B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zh-CN"/>
              </w:rPr>
              <w:t>TngfInfo</w:t>
            </w:r>
          </w:p>
        </w:tc>
        <w:tc>
          <w:tcPr>
            <w:tcW w:w="1934" w:type="dxa"/>
            <w:tcBorders>
              <w:top w:val="single" w:sz="4" w:space="0" w:color="auto"/>
              <w:left w:val="single" w:sz="4" w:space="0" w:color="auto"/>
              <w:bottom w:val="single" w:sz="4" w:space="0" w:color="auto"/>
              <w:right w:val="single" w:sz="4" w:space="0" w:color="auto"/>
            </w:tcBorders>
          </w:tcPr>
          <w:p w14:paraId="3031C56E"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006FE1C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Information about N3 terminations at the TNGF</w:t>
            </w:r>
          </w:p>
        </w:tc>
      </w:tr>
      <w:tr w:rsidR="00CA5AD2" w:rsidRPr="00CA5AD2" w14:paraId="541AF354"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229B662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zh-CN"/>
              </w:rPr>
              <w:t>TwifInfo</w:t>
            </w:r>
          </w:p>
        </w:tc>
        <w:tc>
          <w:tcPr>
            <w:tcW w:w="1934" w:type="dxa"/>
            <w:tcBorders>
              <w:top w:val="single" w:sz="4" w:space="0" w:color="auto"/>
              <w:left w:val="single" w:sz="4" w:space="0" w:color="auto"/>
              <w:bottom w:val="single" w:sz="4" w:space="0" w:color="auto"/>
              <w:right w:val="single" w:sz="4" w:space="0" w:color="auto"/>
            </w:tcBorders>
          </w:tcPr>
          <w:p w14:paraId="3EAAF37C"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3F4BA58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Information about N3 terminations at the TWIF</w:t>
            </w:r>
          </w:p>
        </w:tc>
      </w:tr>
      <w:tr w:rsidR="00CA5AD2" w:rsidRPr="00CA5AD2" w14:paraId="2C3B12A1"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28F5C6F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ChargingInformation</w:t>
            </w:r>
          </w:p>
        </w:tc>
        <w:tc>
          <w:tcPr>
            <w:tcW w:w="1934" w:type="dxa"/>
            <w:tcBorders>
              <w:top w:val="single" w:sz="4" w:space="0" w:color="auto"/>
              <w:left w:val="single" w:sz="4" w:space="0" w:color="auto"/>
              <w:bottom w:val="single" w:sz="4" w:space="0" w:color="auto"/>
              <w:right w:val="single" w:sz="4" w:space="0" w:color="auto"/>
            </w:tcBorders>
          </w:tcPr>
          <w:p w14:paraId="77DDD4D4"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143ABB9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cs="Arial"/>
                <w:sz w:val="18"/>
                <w:szCs w:val="18"/>
                <w:lang w:eastAsia="en-GB"/>
              </w:rPr>
              <w:t>CHF addresses</w:t>
            </w:r>
          </w:p>
        </w:tc>
      </w:tr>
      <w:tr w:rsidR="00CA5AD2" w:rsidRPr="00CA5AD2" w14:paraId="4D8D841E"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7146799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zh-CN"/>
              </w:rPr>
              <w:t>TrafficControlData</w:t>
            </w:r>
          </w:p>
        </w:tc>
        <w:tc>
          <w:tcPr>
            <w:tcW w:w="1934" w:type="dxa"/>
            <w:tcBorders>
              <w:top w:val="single" w:sz="4" w:space="0" w:color="auto"/>
              <w:left w:val="single" w:sz="4" w:space="0" w:color="auto"/>
              <w:bottom w:val="single" w:sz="4" w:space="0" w:color="auto"/>
              <w:right w:val="single" w:sz="4" w:space="0" w:color="auto"/>
            </w:tcBorders>
          </w:tcPr>
          <w:p w14:paraId="37B44EAF"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1B3B508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en-GB"/>
              </w:rPr>
              <w:t>Contains parameters influencing the routing of traffic for service data flows.</w:t>
            </w:r>
          </w:p>
        </w:tc>
      </w:tr>
      <w:tr w:rsidR="00CA5AD2" w:rsidRPr="00CA5AD2" w14:paraId="60339F33"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49123F6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FlowInformation</w:t>
            </w:r>
          </w:p>
        </w:tc>
        <w:tc>
          <w:tcPr>
            <w:tcW w:w="1934" w:type="dxa"/>
            <w:tcBorders>
              <w:top w:val="single" w:sz="4" w:space="0" w:color="auto"/>
              <w:left w:val="single" w:sz="4" w:space="0" w:color="auto"/>
              <w:bottom w:val="single" w:sz="4" w:space="0" w:color="auto"/>
              <w:right w:val="single" w:sz="4" w:space="0" w:color="auto"/>
            </w:tcBorders>
          </w:tcPr>
          <w:p w14:paraId="5C17175A"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7CE7B5B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cs="Arial"/>
                <w:sz w:val="18"/>
                <w:szCs w:val="18"/>
                <w:lang w:eastAsia="zh-CN"/>
              </w:rPr>
              <w:t xml:space="preserve">Ethernet or </w:t>
            </w:r>
            <w:r w:rsidRPr="00CA5AD2">
              <w:rPr>
                <w:rFonts w:ascii="Arial" w:eastAsia="Times New Roman" w:hAnsi="Arial"/>
                <w:sz w:val="18"/>
                <w:lang w:eastAsia="en-GB"/>
              </w:rPr>
              <w:t>IP flow packet filter information</w:t>
            </w:r>
          </w:p>
        </w:tc>
      </w:tr>
      <w:tr w:rsidR="003C4305" w:rsidRPr="00CA5AD2" w14:paraId="331545EA" w14:textId="77777777" w:rsidTr="0095193C">
        <w:trPr>
          <w:jc w:val="center"/>
          <w:ins w:id="15" w:author="Frank, 2025 April" w:date="2025-03-26T15:53:00Z"/>
        </w:trPr>
        <w:tc>
          <w:tcPr>
            <w:tcW w:w="3058" w:type="dxa"/>
            <w:tcBorders>
              <w:top w:val="single" w:sz="4" w:space="0" w:color="auto"/>
              <w:left w:val="single" w:sz="4" w:space="0" w:color="auto"/>
              <w:bottom w:val="single" w:sz="4" w:space="0" w:color="auto"/>
              <w:right w:val="single" w:sz="4" w:space="0" w:color="auto"/>
            </w:tcBorders>
          </w:tcPr>
          <w:p w14:paraId="66CC0038" w14:textId="74850999" w:rsidR="003C4305" w:rsidRPr="000A5E71" w:rsidRDefault="00E675A1" w:rsidP="00CA5AD2">
            <w:pPr>
              <w:keepNext/>
              <w:keepLines/>
              <w:overflowPunct w:val="0"/>
              <w:autoSpaceDE w:val="0"/>
              <w:autoSpaceDN w:val="0"/>
              <w:adjustRightInd w:val="0"/>
              <w:spacing w:after="0"/>
              <w:textAlignment w:val="baseline"/>
              <w:rPr>
                <w:ins w:id="16" w:author="Frank, 2025 April" w:date="2025-03-26T15:53:00Z"/>
                <w:rFonts w:ascii="Arial" w:eastAsia="Times New Roman" w:hAnsi="Arial"/>
                <w:sz w:val="18"/>
                <w:lang w:eastAsia="en-GB"/>
              </w:rPr>
            </w:pPr>
            <w:ins w:id="17" w:author="Frank, 2025 April" w:date="2025-03-26T15:53:00Z">
              <w:r w:rsidRPr="000A5E71">
                <w:rPr>
                  <w:rFonts w:ascii="Arial" w:hAnsi="Arial" w:cs="Arial"/>
                  <w:sz w:val="18"/>
                  <w:szCs w:val="18"/>
                </w:rPr>
                <w:t>MultiModalId</w:t>
              </w:r>
            </w:ins>
          </w:p>
        </w:tc>
        <w:tc>
          <w:tcPr>
            <w:tcW w:w="1934" w:type="dxa"/>
            <w:tcBorders>
              <w:top w:val="single" w:sz="4" w:space="0" w:color="auto"/>
              <w:left w:val="single" w:sz="4" w:space="0" w:color="auto"/>
              <w:bottom w:val="single" w:sz="4" w:space="0" w:color="auto"/>
              <w:right w:val="single" w:sz="4" w:space="0" w:color="auto"/>
            </w:tcBorders>
          </w:tcPr>
          <w:p w14:paraId="3B3151F7" w14:textId="0EDAF15A" w:rsidR="003C4305" w:rsidRPr="00CA5AD2" w:rsidRDefault="00C37276" w:rsidP="00CA5AD2">
            <w:pPr>
              <w:keepNext/>
              <w:keepLines/>
              <w:overflowPunct w:val="0"/>
              <w:autoSpaceDE w:val="0"/>
              <w:autoSpaceDN w:val="0"/>
              <w:adjustRightInd w:val="0"/>
              <w:spacing w:after="0"/>
              <w:jc w:val="center"/>
              <w:textAlignment w:val="baseline"/>
              <w:rPr>
                <w:ins w:id="18" w:author="Frank, 2025 April" w:date="2025-03-26T15:53:00Z"/>
                <w:rFonts w:ascii="Arial" w:eastAsia="Times New Roman" w:hAnsi="Arial"/>
                <w:sz w:val="18"/>
                <w:lang w:eastAsia="en-GB"/>
              </w:rPr>
            </w:pPr>
            <w:ins w:id="19" w:author="Frank, 2025 April" w:date="2025-03-26T15:57:00Z">
              <w:r>
                <w:rPr>
                  <w:rFonts w:ascii="Arial" w:eastAsia="Times New Roman" w:hAnsi="Arial"/>
                  <w:sz w:val="18"/>
                  <w:lang w:eastAsia="en-GB"/>
                </w:rPr>
                <w:t>3GPP TS 29.514 [</w:t>
              </w:r>
              <w:r w:rsidRPr="00C37276">
                <w:rPr>
                  <w:rFonts w:ascii="Arial" w:eastAsia="Times New Roman" w:hAnsi="Arial"/>
                  <w:sz w:val="18"/>
                  <w:highlight w:val="cyan"/>
                  <w:lang w:eastAsia="en-GB"/>
                </w:rPr>
                <w:t>xx</w:t>
              </w:r>
              <w:r>
                <w:rPr>
                  <w:rFonts w:ascii="Arial" w:eastAsia="Times New Roman" w:hAnsi="Arial"/>
                  <w:sz w:val="18"/>
                  <w:lang w:eastAsia="en-GB"/>
                </w:rPr>
                <w:t>]</w:t>
              </w:r>
            </w:ins>
          </w:p>
        </w:tc>
        <w:tc>
          <w:tcPr>
            <w:tcW w:w="4488" w:type="dxa"/>
            <w:tcBorders>
              <w:top w:val="single" w:sz="4" w:space="0" w:color="auto"/>
              <w:left w:val="single" w:sz="4" w:space="0" w:color="auto"/>
              <w:bottom w:val="single" w:sz="4" w:space="0" w:color="auto"/>
              <w:right w:val="single" w:sz="4" w:space="0" w:color="auto"/>
            </w:tcBorders>
          </w:tcPr>
          <w:p w14:paraId="6E22409A" w14:textId="0F4B6A7A" w:rsidR="003C4305" w:rsidRPr="00CA5AD2" w:rsidRDefault="008C1730" w:rsidP="00CA5AD2">
            <w:pPr>
              <w:keepNext/>
              <w:keepLines/>
              <w:overflowPunct w:val="0"/>
              <w:autoSpaceDE w:val="0"/>
              <w:autoSpaceDN w:val="0"/>
              <w:adjustRightInd w:val="0"/>
              <w:spacing w:after="0"/>
              <w:textAlignment w:val="baseline"/>
              <w:rPr>
                <w:ins w:id="20" w:author="Frank, 2025 April" w:date="2025-03-26T15:53:00Z"/>
                <w:rFonts w:ascii="Arial" w:eastAsia="Times New Roman" w:hAnsi="Arial" w:cs="Arial"/>
                <w:sz w:val="18"/>
                <w:szCs w:val="18"/>
                <w:lang w:eastAsia="zh-CN"/>
              </w:rPr>
            </w:pPr>
            <w:ins w:id="21" w:author="Frank, 2025 April" w:date="2025-03-26T15:58:00Z">
              <w:r>
                <w:rPr>
                  <w:rFonts w:ascii="Arial" w:eastAsia="Times New Roman" w:hAnsi="Arial" w:cs="Arial"/>
                  <w:sz w:val="18"/>
                  <w:szCs w:val="18"/>
                  <w:lang w:eastAsia="zh-CN"/>
                </w:rPr>
                <w:t>M</w:t>
              </w:r>
              <w:r w:rsidRPr="008C1730">
                <w:rPr>
                  <w:rFonts w:ascii="Arial" w:eastAsia="Times New Roman" w:hAnsi="Arial" w:cs="Arial"/>
                  <w:sz w:val="18"/>
                  <w:szCs w:val="18"/>
                  <w:lang w:eastAsia="zh-CN"/>
                </w:rPr>
                <w:t>ulti-</w:t>
              </w:r>
              <w:r>
                <w:rPr>
                  <w:rFonts w:ascii="Arial" w:eastAsia="Times New Roman" w:hAnsi="Arial" w:cs="Arial"/>
                  <w:sz w:val="18"/>
                  <w:szCs w:val="18"/>
                  <w:lang w:eastAsia="zh-CN"/>
                </w:rPr>
                <w:t>M</w:t>
              </w:r>
              <w:r w:rsidRPr="008C1730">
                <w:rPr>
                  <w:rFonts w:ascii="Arial" w:eastAsia="Times New Roman" w:hAnsi="Arial" w:cs="Arial"/>
                  <w:sz w:val="18"/>
                  <w:szCs w:val="18"/>
                  <w:lang w:eastAsia="zh-CN"/>
                </w:rPr>
                <w:t xml:space="preserve">odal </w:t>
              </w:r>
              <w:r>
                <w:rPr>
                  <w:rFonts w:ascii="Arial" w:eastAsia="Times New Roman" w:hAnsi="Arial" w:cs="Arial"/>
                  <w:sz w:val="18"/>
                  <w:szCs w:val="18"/>
                  <w:lang w:eastAsia="zh-CN"/>
                </w:rPr>
                <w:t>S</w:t>
              </w:r>
              <w:r w:rsidRPr="008C1730">
                <w:rPr>
                  <w:rFonts w:ascii="Arial" w:eastAsia="Times New Roman" w:hAnsi="Arial" w:cs="Arial"/>
                  <w:sz w:val="18"/>
                  <w:szCs w:val="18"/>
                  <w:lang w:eastAsia="zh-CN"/>
                </w:rPr>
                <w:t xml:space="preserve">ervice </w:t>
              </w:r>
              <w:r>
                <w:rPr>
                  <w:rFonts w:ascii="Arial" w:eastAsia="Times New Roman" w:hAnsi="Arial" w:cs="Arial"/>
                  <w:sz w:val="18"/>
                  <w:szCs w:val="18"/>
                  <w:lang w:eastAsia="zh-CN"/>
                </w:rPr>
                <w:t>I</w:t>
              </w:r>
              <w:r w:rsidRPr="008C1730">
                <w:rPr>
                  <w:rFonts w:ascii="Arial" w:eastAsia="Times New Roman" w:hAnsi="Arial" w:cs="Arial"/>
                  <w:sz w:val="18"/>
                  <w:szCs w:val="18"/>
                  <w:lang w:eastAsia="zh-CN"/>
                </w:rPr>
                <w:t>dentifier.</w:t>
              </w:r>
            </w:ins>
          </w:p>
        </w:tc>
      </w:tr>
      <w:tr w:rsidR="00CA5AD2" w:rsidRPr="00CA5AD2" w14:paraId="77513000"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376F407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NgRanTargetId</w:t>
            </w:r>
          </w:p>
        </w:tc>
        <w:tc>
          <w:tcPr>
            <w:tcW w:w="1934" w:type="dxa"/>
            <w:tcBorders>
              <w:top w:val="single" w:sz="4" w:space="0" w:color="auto"/>
              <w:left w:val="single" w:sz="4" w:space="0" w:color="auto"/>
              <w:bottom w:val="single" w:sz="4" w:space="0" w:color="auto"/>
              <w:right w:val="single" w:sz="4" w:space="0" w:color="auto"/>
            </w:tcBorders>
          </w:tcPr>
          <w:p w14:paraId="4209065F"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29.518 [20]</w:t>
            </w:r>
          </w:p>
        </w:tc>
        <w:tc>
          <w:tcPr>
            <w:tcW w:w="4488" w:type="dxa"/>
            <w:tcBorders>
              <w:top w:val="single" w:sz="4" w:space="0" w:color="auto"/>
              <w:left w:val="single" w:sz="4" w:space="0" w:color="auto"/>
              <w:bottom w:val="single" w:sz="4" w:space="0" w:color="auto"/>
              <w:right w:val="single" w:sz="4" w:space="0" w:color="auto"/>
            </w:tcBorders>
          </w:tcPr>
          <w:p w14:paraId="6F464EF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en-GB"/>
              </w:rPr>
              <w:t>NG-RAN Target Id</w:t>
            </w:r>
          </w:p>
        </w:tc>
      </w:tr>
      <w:tr w:rsidR="00CA5AD2" w:rsidRPr="00CA5AD2" w14:paraId="61C6E664"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00AB660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SbiBindingLevel</w:t>
            </w:r>
          </w:p>
        </w:tc>
        <w:tc>
          <w:tcPr>
            <w:tcW w:w="1934" w:type="dxa"/>
            <w:tcBorders>
              <w:top w:val="single" w:sz="4" w:space="0" w:color="auto"/>
              <w:left w:val="single" w:sz="4" w:space="0" w:color="auto"/>
              <w:bottom w:val="single" w:sz="4" w:space="0" w:color="auto"/>
              <w:right w:val="single" w:sz="4" w:space="0" w:color="auto"/>
            </w:tcBorders>
          </w:tcPr>
          <w:p w14:paraId="4A755E3A"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29.518 [20]</w:t>
            </w:r>
          </w:p>
        </w:tc>
        <w:tc>
          <w:tcPr>
            <w:tcW w:w="4488" w:type="dxa"/>
            <w:tcBorders>
              <w:top w:val="single" w:sz="4" w:space="0" w:color="auto"/>
              <w:left w:val="single" w:sz="4" w:space="0" w:color="auto"/>
              <w:bottom w:val="single" w:sz="4" w:space="0" w:color="auto"/>
              <w:right w:val="single" w:sz="4" w:space="0" w:color="auto"/>
            </w:tcBorders>
          </w:tcPr>
          <w:p w14:paraId="13ACA87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cs="Arial"/>
                <w:sz w:val="18"/>
                <w:szCs w:val="18"/>
                <w:lang w:eastAsia="en-GB"/>
              </w:rPr>
              <w:t>SBI Binding Level</w:t>
            </w:r>
          </w:p>
        </w:tc>
      </w:tr>
      <w:tr w:rsidR="00CA5AD2" w:rsidRPr="00CA5AD2" w14:paraId="4E8207BD"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2681876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IpIndex</w:t>
            </w:r>
          </w:p>
        </w:tc>
        <w:tc>
          <w:tcPr>
            <w:tcW w:w="1934" w:type="dxa"/>
            <w:tcBorders>
              <w:top w:val="single" w:sz="4" w:space="0" w:color="auto"/>
              <w:left w:val="single" w:sz="4" w:space="0" w:color="auto"/>
              <w:bottom w:val="single" w:sz="4" w:space="0" w:color="auto"/>
              <w:right w:val="single" w:sz="4" w:space="0" w:color="auto"/>
            </w:tcBorders>
          </w:tcPr>
          <w:p w14:paraId="52339A82"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29.519 [38]</w:t>
            </w:r>
          </w:p>
        </w:tc>
        <w:tc>
          <w:tcPr>
            <w:tcW w:w="4488" w:type="dxa"/>
            <w:tcBorders>
              <w:top w:val="single" w:sz="4" w:space="0" w:color="auto"/>
              <w:left w:val="single" w:sz="4" w:space="0" w:color="auto"/>
              <w:bottom w:val="single" w:sz="4" w:space="0" w:color="auto"/>
              <w:right w:val="single" w:sz="4" w:space="0" w:color="auto"/>
            </w:tcBorders>
          </w:tcPr>
          <w:p w14:paraId="20BB5A4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en-GB"/>
              </w:rPr>
              <w:t>Information that identifies which IP pool or external server is used to allocate the IP address.</w:t>
            </w:r>
          </w:p>
        </w:tc>
      </w:tr>
      <w:tr w:rsidR="00CA5AD2" w:rsidRPr="00CA5AD2" w14:paraId="37BE23DE"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6D6FCA3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EventType</w:t>
            </w:r>
          </w:p>
        </w:tc>
        <w:tc>
          <w:tcPr>
            <w:tcW w:w="1934" w:type="dxa"/>
            <w:tcBorders>
              <w:top w:val="single" w:sz="4" w:space="0" w:color="auto"/>
              <w:left w:val="single" w:sz="4" w:space="0" w:color="auto"/>
              <w:bottom w:val="single" w:sz="4" w:space="0" w:color="auto"/>
              <w:right w:val="single" w:sz="4" w:space="0" w:color="auto"/>
            </w:tcBorders>
          </w:tcPr>
          <w:p w14:paraId="74AE1AD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29.564 [48]</w:t>
            </w:r>
          </w:p>
        </w:tc>
        <w:tc>
          <w:tcPr>
            <w:tcW w:w="4488" w:type="dxa"/>
            <w:tcBorders>
              <w:top w:val="single" w:sz="4" w:space="0" w:color="auto"/>
              <w:left w:val="single" w:sz="4" w:space="0" w:color="auto"/>
              <w:bottom w:val="single" w:sz="4" w:space="0" w:color="auto"/>
              <w:right w:val="single" w:sz="4" w:space="0" w:color="auto"/>
            </w:tcBorders>
          </w:tcPr>
          <w:p w14:paraId="5648890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cs="Arial"/>
                <w:sz w:val="18"/>
                <w:szCs w:val="18"/>
                <w:lang w:eastAsia="zh-CN"/>
              </w:rPr>
              <w:t>Event type supported by the UPF Event Exposure service</w:t>
            </w:r>
          </w:p>
        </w:tc>
      </w:tr>
      <w:tr w:rsidR="00CA5AD2" w:rsidRPr="00CA5AD2" w14:paraId="61AA710D"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1472D05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RoamingChargingProfile</w:t>
            </w:r>
          </w:p>
        </w:tc>
        <w:tc>
          <w:tcPr>
            <w:tcW w:w="1934" w:type="dxa"/>
            <w:tcBorders>
              <w:top w:val="single" w:sz="4" w:space="0" w:color="auto"/>
              <w:left w:val="single" w:sz="4" w:space="0" w:color="auto"/>
              <w:bottom w:val="single" w:sz="4" w:space="0" w:color="auto"/>
              <w:right w:val="single" w:sz="4" w:space="0" w:color="auto"/>
            </w:tcBorders>
          </w:tcPr>
          <w:p w14:paraId="13AE9702"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32.291 [26]</w:t>
            </w:r>
          </w:p>
        </w:tc>
        <w:tc>
          <w:tcPr>
            <w:tcW w:w="4488" w:type="dxa"/>
            <w:tcBorders>
              <w:top w:val="single" w:sz="4" w:space="0" w:color="auto"/>
              <w:left w:val="single" w:sz="4" w:space="0" w:color="auto"/>
              <w:bottom w:val="single" w:sz="4" w:space="0" w:color="auto"/>
              <w:right w:val="single" w:sz="4" w:space="0" w:color="auto"/>
            </w:tcBorders>
          </w:tcPr>
          <w:p w14:paraId="2BE3EA9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Roaming Charging Profile</w:t>
            </w:r>
          </w:p>
        </w:tc>
      </w:tr>
    </w:tbl>
    <w:p w14:paraId="62BFD849" w14:textId="77777777" w:rsidR="00CA5AD2" w:rsidRPr="00CA5AD2" w:rsidRDefault="00CA5AD2" w:rsidP="00CA5AD2">
      <w:pPr>
        <w:overflowPunct w:val="0"/>
        <w:autoSpaceDE w:val="0"/>
        <w:autoSpaceDN w:val="0"/>
        <w:adjustRightInd w:val="0"/>
        <w:textAlignment w:val="baseline"/>
        <w:rPr>
          <w:rFonts w:eastAsia="Times New Roman"/>
          <w:lang w:eastAsia="en-GB"/>
        </w:rPr>
      </w:pPr>
    </w:p>
    <w:p w14:paraId="559DD343" w14:textId="0C69D9D8" w:rsidR="00731A73" w:rsidRPr="002C393C" w:rsidRDefault="00731A73" w:rsidP="00731A7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794CB0F" w14:textId="77777777" w:rsidR="00DD61CB" w:rsidRPr="00DD61CB" w:rsidRDefault="00DD61CB" w:rsidP="00DD61C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2" w:name="_Toc25073947"/>
      <w:bookmarkStart w:id="23" w:name="_Toc34063130"/>
      <w:bookmarkStart w:id="24" w:name="_Toc43120107"/>
      <w:bookmarkStart w:id="25" w:name="_Toc49768162"/>
      <w:bookmarkStart w:id="26" w:name="_Toc56434335"/>
      <w:bookmarkStart w:id="27" w:name="_Toc192830382"/>
      <w:r w:rsidRPr="00DD61CB">
        <w:rPr>
          <w:rFonts w:ascii="Arial" w:eastAsia="Times New Roman" w:hAnsi="Arial"/>
          <w:sz w:val="22"/>
          <w:lang w:eastAsia="en-GB"/>
        </w:rPr>
        <w:lastRenderedPageBreak/>
        <w:t>6.1.6.2.19</w:t>
      </w:r>
      <w:r w:rsidRPr="00DD61CB">
        <w:rPr>
          <w:rFonts w:ascii="Arial" w:eastAsia="Times New Roman" w:hAnsi="Arial"/>
          <w:sz w:val="22"/>
          <w:lang w:eastAsia="en-GB"/>
        </w:rPr>
        <w:tab/>
        <w:t>Type: QosFlowSetupItem</w:t>
      </w:r>
      <w:bookmarkEnd w:id="22"/>
      <w:bookmarkEnd w:id="23"/>
      <w:bookmarkEnd w:id="24"/>
      <w:bookmarkEnd w:id="25"/>
      <w:bookmarkEnd w:id="26"/>
      <w:bookmarkEnd w:id="27"/>
    </w:p>
    <w:p w14:paraId="123ED106" w14:textId="77777777" w:rsidR="00DD61CB" w:rsidRPr="00DD61CB" w:rsidRDefault="00DD61CB" w:rsidP="00DD61CB">
      <w:pPr>
        <w:keepNext/>
        <w:keepLines/>
        <w:overflowPunct w:val="0"/>
        <w:autoSpaceDE w:val="0"/>
        <w:autoSpaceDN w:val="0"/>
        <w:adjustRightInd w:val="0"/>
        <w:spacing w:before="60"/>
        <w:jc w:val="center"/>
        <w:textAlignment w:val="baseline"/>
        <w:rPr>
          <w:rFonts w:ascii="Arial" w:eastAsia="Times New Roman" w:hAnsi="Arial"/>
          <w:b/>
          <w:lang w:eastAsia="en-GB"/>
        </w:rPr>
      </w:pPr>
      <w:r w:rsidRPr="00DD61CB">
        <w:rPr>
          <w:rFonts w:ascii="Arial" w:eastAsia="Times New Roman" w:hAnsi="Arial"/>
          <w:b/>
          <w:noProof/>
          <w:lang w:eastAsia="en-GB"/>
        </w:rPr>
        <w:t>Table </w:t>
      </w:r>
      <w:r w:rsidRPr="00DD61CB">
        <w:rPr>
          <w:rFonts w:ascii="Arial" w:eastAsia="Times New Roman" w:hAnsi="Arial"/>
          <w:b/>
          <w:lang w:eastAsia="en-GB"/>
        </w:rPr>
        <w:t xml:space="preserve">6.1.6.2.19-1: </w:t>
      </w:r>
      <w:r w:rsidRPr="00DD61CB">
        <w:rPr>
          <w:rFonts w:ascii="Arial" w:eastAsia="Times New Roman" w:hAnsi="Arial"/>
          <w:b/>
          <w:noProof/>
          <w:lang w:eastAsia="en-GB"/>
        </w:rPr>
        <w:t xml:space="preserve">Definition of type </w:t>
      </w:r>
      <w:r w:rsidRPr="00DD61CB">
        <w:rPr>
          <w:rFonts w:ascii="Arial" w:eastAsia="Times New Roman" w:hAnsi="Arial"/>
          <w:b/>
          <w:lang w:eastAsia="en-GB"/>
        </w:rPr>
        <w:t>QosFlowSetupItem</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9"/>
        <w:gridCol w:w="1418"/>
        <w:gridCol w:w="425"/>
        <w:gridCol w:w="1134"/>
        <w:gridCol w:w="4111"/>
        <w:gridCol w:w="1022"/>
      </w:tblGrid>
      <w:tr w:rsidR="00DD61CB" w:rsidRPr="00DD61CB" w14:paraId="4BE63BEF" w14:textId="77777777" w:rsidTr="0095193C">
        <w:trPr>
          <w:jc w:val="center"/>
        </w:trPr>
        <w:tc>
          <w:tcPr>
            <w:tcW w:w="1829" w:type="dxa"/>
            <w:tcBorders>
              <w:top w:val="single" w:sz="4" w:space="0" w:color="auto"/>
              <w:left w:val="single" w:sz="4" w:space="0" w:color="auto"/>
              <w:bottom w:val="single" w:sz="4" w:space="0" w:color="auto"/>
              <w:right w:val="single" w:sz="4" w:space="0" w:color="auto"/>
            </w:tcBorders>
            <w:shd w:val="clear" w:color="auto" w:fill="C0C0C0"/>
            <w:hideMark/>
          </w:tcPr>
          <w:p w14:paraId="0EE58D1A"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D61CB">
              <w:rPr>
                <w:rFonts w:ascii="Arial" w:eastAsia="Times New Roman" w:hAnsi="Arial"/>
                <w:b/>
                <w:sz w:val="18"/>
                <w:lang w:eastAsia="en-GB"/>
              </w:rP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762E195"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D61CB">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74E161"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D61CB">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70E51"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b/>
                <w:sz w:val="18"/>
                <w:lang w:eastAsia="en-GB"/>
              </w:rPr>
            </w:pPr>
            <w:r w:rsidRPr="00DD61CB">
              <w:rPr>
                <w:rFonts w:ascii="Arial" w:eastAsia="Times New Roman" w:hAnsi="Arial"/>
                <w:b/>
                <w:sz w:val="18"/>
                <w:lang w:eastAsia="en-GB"/>
              </w:rP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45ED2F96"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DD61CB">
              <w:rPr>
                <w:rFonts w:ascii="Arial" w:eastAsia="Times New Roman" w:hAnsi="Arial" w:cs="Arial"/>
                <w:b/>
                <w:sz w:val="18"/>
                <w:szCs w:val="18"/>
                <w:lang w:eastAsia="en-GB"/>
              </w:rPr>
              <w:t>Description</w:t>
            </w:r>
          </w:p>
        </w:tc>
        <w:tc>
          <w:tcPr>
            <w:tcW w:w="1022" w:type="dxa"/>
            <w:tcBorders>
              <w:top w:val="single" w:sz="4" w:space="0" w:color="auto"/>
              <w:left w:val="single" w:sz="4" w:space="0" w:color="auto"/>
              <w:bottom w:val="single" w:sz="4" w:space="0" w:color="auto"/>
              <w:right w:val="single" w:sz="4" w:space="0" w:color="auto"/>
            </w:tcBorders>
            <w:shd w:val="clear" w:color="auto" w:fill="C0C0C0"/>
          </w:tcPr>
          <w:p w14:paraId="3747787E"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DD61CB">
              <w:rPr>
                <w:rFonts w:ascii="Arial" w:eastAsia="Times New Roman" w:hAnsi="Arial" w:cs="Arial"/>
                <w:b/>
                <w:sz w:val="18"/>
                <w:szCs w:val="18"/>
                <w:lang w:eastAsia="en-GB"/>
              </w:rPr>
              <w:t>Applicability</w:t>
            </w:r>
          </w:p>
        </w:tc>
      </w:tr>
      <w:tr w:rsidR="00DD61CB" w:rsidRPr="00DD61CB" w14:paraId="620F7279" w14:textId="77777777" w:rsidTr="0095193C">
        <w:trPr>
          <w:jc w:val="center"/>
        </w:trPr>
        <w:tc>
          <w:tcPr>
            <w:tcW w:w="1829" w:type="dxa"/>
            <w:tcBorders>
              <w:top w:val="single" w:sz="4" w:space="0" w:color="auto"/>
              <w:left w:val="single" w:sz="4" w:space="0" w:color="auto"/>
              <w:bottom w:val="single" w:sz="4" w:space="0" w:color="auto"/>
              <w:right w:val="single" w:sz="4" w:space="0" w:color="auto"/>
            </w:tcBorders>
          </w:tcPr>
          <w:p w14:paraId="5A962893"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sz w:val="18"/>
                <w:lang w:eastAsia="en-GB"/>
              </w:rPr>
              <w:t>qfi</w:t>
            </w:r>
          </w:p>
        </w:tc>
        <w:tc>
          <w:tcPr>
            <w:tcW w:w="1418" w:type="dxa"/>
            <w:tcBorders>
              <w:top w:val="single" w:sz="4" w:space="0" w:color="auto"/>
              <w:left w:val="single" w:sz="4" w:space="0" w:color="auto"/>
              <w:bottom w:val="single" w:sz="4" w:space="0" w:color="auto"/>
              <w:right w:val="single" w:sz="4" w:space="0" w:color="auto"/>
            </w:tcBorders>
          </w:tcPr>
          <w:p w14:paraId="4D9F66B1"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sz w:val="18"/>
                <w:lang w:eastAsia="en-GB"/>
              </w:rPr>
              <w:t>Qfi</w:t>
            </w:r>
          </w:p>
        </w:tc>
        <w:tc>
          <w:tcPr>
            <w:tcW w:w="425" w:type="dxa"/>
            <w:tcBorders>
              <w:top w:val="single" w:sz="4" w:space="0" w:color="auto"/>
              <w:left w:val="single" w:sz="4" w:space="0" w:color="auto"/>
              <w:bottom w:val="single" w:sz="4" w:space="0" w:color="auto"/>
              <w:right w:val="single" w:sz="4" w:space="0" w:color="auto"/>
            </w:tcBorders>
          </w:tcPr>
          <w:p w14:paraId="77338597"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D61CB">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0E98E446"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sz w:val="18"/>
                <w:lang w:eastAsia="en-GB"/>
              </w:rPr>
              <w:t>1</w:t>
            </w:r>
          </w:p>
        </w:tc>
        <w:tc>
          <w:tcPr>
            <w:tcW w:w="4111" w:type="dxa"/>
            <w:tcBorders>
              <w:top w:val="single" w:sz="4" w:space="0" w:color="auto"/>
              <w:left w:val="single" w:sz="4" w:space="0" w:color="auto"/>
              <w:bottom w:val="single" w:sz="4" w:space="0" w:color="auto"/>
              <w:right w:val="single" w:sz="4" w:space="0" w:color="auto"/>
            </w:tcBorders>
          </w:tcPr>
          <w:p w14:paraId="1A7A12FF"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D61CB">
              <w:rPr>
                <w:rFonts w:ascii="Arial" w:eastAsia="Times New Roman" w:hAnsi="Arial" w:cs="Arial"/>
                <w:sz w:val="18"/>
                <w:szCs w:val="18"/>
                <w:lang w:eastAsia="en-GB"/>
              </w:rPr>
              <w:t>This IE shall contain the QoS Flow Identifier.</w:t>
            </w:r>
          </w:p>
        </w:tc>
        <w:tc>
          <w:tcPr>
            <w:tcW w:w="1022" w:type="dxa"/>
            <w:tcBorders>
              <w:top w:val="single" w:sz="4" w:space="0" w:color="auto"/>
              <w:left w:val="single" w:sz="4" w:space="0" w:color="auto"/>
              <w:bottom w:val="single" w:sz="4" w:space="0" w:color="auto"/>
              <w:right w:val="single" w:sz="4" w:space="0" w:color="auto"/>
            </w:tcBorders>
          </w:tcPr>
          <w:p w14:paraId="583771A4"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D61CB" w:rsidRPr="00DD61CB" w14:paraId="6FFEA355" w14:textId="77777777" w:rsidTr="0095193C">
        <w:trPr>
          <w:jc w:val="center"/>
        </w:trPr>
        <w:tc>
          <w:tcPr>
            <w:tcW w:w="1829" w:type="dxa"/>
            <w:tcBorders>
              <w:top w:val="single" w:sz="4" w:space="0" w:color="auto"/>
              <w:left w:val="single" w:sz="4" w:space="0" w:color="auto"/>
              <w:bottom w:val="single" w:sz="4" w:space="0" w:color="auto"/>
              <w:right w:val="single" w:sz="4" w:space="0" w:color="auto"/>
            </w:tcBorders>
          </w:tcPr>
          <w:p w14:paraId="05A77A41"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sz w:val="18"/>
                <w:lang w:eastAsia="en-GB"/>
              </w:rPr>
              <w:t>qosRules</w:t>
            </w:r>
          </w:p>
        </w:tc>
        <w:tc>
          <w:tcPr>
            <w:tcW w:w="1418" w:type="dxa"/>
            <w:tcBorders>
              <w:top w:val="single" w:sz="4" w:space="0" w:color="auto"/>
              <w:left w:val="single" w:sz="4" w:space="0" w:color="auto"/>
              <w:bottom w:val="single" w:sz="4" w:space="0" w:color="auto"/>
              <w:right w:val="single" w:sz="4" w:space="0" w:color="auto"/>
            </w:tcBorders>
          </w:tcPr>
          <w:p w14:paraId="0509D17B"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sz w:val="18"/>
                <w:lang w:eastAsia="en-GB"/>
              </w:rPr>
              <w:t>Bytes</w:t>
            </w:r>
          </w:p>
        </w:tc>
        <w:tc>
          <w:tcPr>
            <w:tcW w:w="425" w:type="dxa"/>
            <w:tcBorders>
              <w:top w:val="single" w:sz="4" w:space="0" w:color="auto"/>
              <w:left w:val="single" w:sz="4" w:space="0" w:color="auto"/>
              <w:bottom w:val="single" w:sz="4" w:space="0" w:color="auto"/>
              <w:right w:val="single" w:sz="4" w:space="0" w:color="auto"/>
            </w:tcBorders>
          </w:tcPr>
          <w:p w14:paraId="64B60232"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D61CB">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357F1FF1"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sz w:val="18"/>
                <w:lang w:eastAsia="en-GB"/>
              </w:rPr>
              <w:t>1</w:t>
            </w:r>
          </w:p>
        </w:tc>
        <w:tc>
          <w:tcPr>
            <w:tcW w:w="4111" w:type="dxa"/>
            <w:tcBorders>
              <w:top w:val="single" w:sz="4" w:space="0" w:color="auto"/>
              <w:left w:val="single" w:sz="4" w:space="0" w:color="auto"/>
              <w:bottom w:val="single" w:sz="4" w:space="0" w:color="auto"/>
              <w:right w:val="single" w:sz="4" w:space="0" w:color="auto"/>
            </w:tcBorders>
          </w:tcPr>
          <w:p w14:paraId="68F929FA"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D61CB">
              <w:rPr>
                <w:rFonts w:ascii="Arial" w:eastAsia="Times New Roman" w:hAnsi="Arial" w:cs="Arial"/>
                <w:sz w:val="18"/>
                <w:szCs w:val="18"/>
                <w:lang w:eastAsia="en-GB"/>
              </w:rPr>
              <w:t>This IE shall contain the QoS Rule(s) associated to the QoS flow to be sent to the UE. It shall be encoded as the Qos rules IE specified in clause 9.11.4.13 of 3GPP TS 24.501 [7]</w:t>
            </w:r>
            <w:r w:rsidRPr="00DD61CB">
              <w:rPr>
                <w:rFonts w:ascii="Arial" w:eastAsia="Times New Roman" w:hAnsi="Arial"/>
                <w:sz w:val="18"/>
                <w:lang w:eastAsia="en-GB"/>
              </w:rPr>
              <w:t xml:space="preserve"> (starting from octet 4)</w:t>
            </w:r>
            <w:r w:rsidRPr="00DD61CB">
              <w:rPr>
                <w:rFonts w:ascii="Arial" w:eastAsia="Times New Roman" w:hAnsi="Arial" w:cs="Arial"/>
                <w:sz w:val="18"/>
                <w:szCs w:val="18"/>
                <w:lang w:eastAsia="en-GB"/>
              </w:rPr>
              <w:t>.</w:t>
            </w:r>
          </w:p>
        </w:tc>
        <w:tc>
          <w:tcPr>
            <w:tcW w:w="1022" w:type="dxa"/>
            <w:tcBorders>
              <w:top w:val="single" w:sz="4" w:space="0" w:color="auto"/>
              <w:left w:val="single" w:sz="4" w:space="0" w:color="auto"/>
              <w:bottom w:val="single" w:sz="4" w:space="0" w:color="auto"/>
              <w:right w:val="single" w:sz="4" w:space="0" w:color="auto"/>
            </w:tcBorders>
          </w:tcPr>
          <w:p w14:paraId="39CC5C53"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D61CB" w:rsidRPr="00DD61CB" w14:paraId="17258E4C" w14:textId="77777777" w:rsidTr="0095193C">
        <w:trPr>
          <w:jc w:val="center"/>
        </w:trPr>
        <w:tc>
          <w:tcPr>
            <w:tcW w:w="1829" w:type="dxa"/>
            <w:tcBorders>
              <w:top w:val="single" w:sz="4" w:space="0" w:color="auto"/>
              <w:left w:val="single" w:sz="4" w:space="0" w:color="auto"/>
              <w:bottom w:val="single" w:sz="4" w:space="0" w:color="auto"/>
              <w:right w:val="single" w:sz="4" w:space="0" w:color="auto"/>
            </w:tcBorders>
          </w:tcPr>
          <w:p w14:paraId="16CCE326"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sz w:val="18"/>
                <w:lang w:eastAsia="en-GB"/>
              </w:rPr>
              <w:t>protocDesc</w:t>
            </w:r>
          </w:p>
        </w:tc>
        <w:tc>
          <w:tcPr>
            <w:tcW w:w="1418" w:type="dxa"/>
            <w:tcBorders>
              <w:top w:val="single" w:sz="4" w:space="0" w:color="auto"/>
              <w:left w:val="single" w:sz="4" w:space="0" w:color="auto"/>
              <w:bottom w:val="single" w:sz="4" w:space="0" w:color="auto"/>
              <w:right w:val="single" w:sz="4" w:space="0" w:color="auto"/>
            </w:tcBorders>
          </w:tcPr>
          <w:p w14:paraId="4D32F89A"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sz w:val="18"/>
                <w:lang w:eastAsia="en-GB"/>
              </w:rPr>
              <w:t>Bytes</w:t>
            </w:r>
          </w:p>
        </w:tc>
        <w:tc>
          <w:tcPr>
            <w:tcW w:w="425" w:type="dxa"/>
            <w:tcBorders>
              <w:top w:val="single" w:sz="4" w:space="0" w:color="auto"/>
              <w:left w:val="single" w:sz="4" w:space="0" w:color="auto"/>
              <w:bottom w:val="single" w:sz="4" w:space="0" w:color="auto"/>
              <w:right w:val="single" w:sz="4" w:space="0" w:color="auto"/>
            </w:tcBorders>
          </w:tcPr>
          <w:p w14:paraId="377816F2"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D61CB">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5150414"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sz w:val="18"/>
                <w:lang w:eastAsia="en-GB"/>
              </w:rPr>
              <w:t>0..1</w:t>
            </w:r>
          </w:p>
        </w:tc>
        <w:tc>
          <w:tcPr>
            <w:tcW w:w="4111" w:type="dxa"/>
            <w:tcBorders>
              <w:top w:val="single" w:sz="4" w:space="0" w:color="auto"/>
              <w:left w:val="single" w:sz="4" w:space="0" w:color="auto"/>
              <w:bottom w:val="single" w:sz="4" w:space="0" w:color="auto"/>
              <w:right w:val="single" w:sz="4" w:space="0" w:color="auto"/>
            </w:tcBorders>
          </w:tcPr>
          <w:p w14:paraId="624A35A6"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D61CB">
              <w:rPr>
                <w:rFonts w:ascii="Arial" w:eastAsia="Times New Roman" w:hAnsi="Arial" w:cs="Arial"/>
                <w:sz w:val="18"/>
                <w:szCs w:val="18"/>
                <w:lang w:eastAsia="en-GB"/>
              </w:rPr>
              <w:t>When present, this IE shall contain the protocol description for PDU Set handling associated with the QoS Rule(s) to be sent to the UE. It shall be encoded as the Protocol description IE specified in clause 9.11.4.39 of 3GPP TS 24.501 [7]</w:t>
            </w:r>
            <w:r w:rsidRPr="00DD61CB">
              <w:rPr>
                <w:rFonts w:ascii="Arial" w:eastAsia="Times New Roman" w:hAnsi="Arial"/>
                <w:sz w:val="18"/>
                <w:lang w:eastAsia="en-GB"/>
              </w:rPr>
              <w:t xml:space="preserve"> (starting from octet 4)</w:t>
            </w:r>
            <w:r w:rsidRPr="00DD61CB">
              <w:rPr>
                <w:rFonts w:ascii="Arial" w:eastAsia="Times New Roman" w:hAnsi="Arial" w:cs="Arial"/>
                <w:sz w:val="18"/>
                <w:szCs w:val="18"/>
                <w:lang w:eastAsia="en-GB"/>
              </w:rPr>
              <w:t>.</w:t>
            </w:r>
          </w:p>
        </w:tc>
        <w:tc>
          <w:tcPr>
            <w:tcW w:w="1022" w:type="dxa"/>
            <w:tcBorders>
              <w:top w:val="single" w:sz="4" w:space="0" w:color="auto"/>
              <w:left w:val="single" w:sz="4" w:space="0" w:color="auto"/>
              <w:bottom w:val="single" w:sz="4" w:space="0" w:color="auto"/>
              <w:right w:val="single" w:sz="4" w:space="0" w:color="auto"/>
            </w:tcBorders>
          </w:tcPr>
          <w:p w14:paraId="53F91EF5"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DD61CB">
              <w:rPr>
                <w:rFonts w:ascii="Arial" w:eastAsia="Times New Roman" w:hAnsi="Arial"/>
                <w:sz w:val="18"/>
                <w:lang w:val="en-US" w:eastAsia="zh-CN"/>
              </w:rPr>
              <w:t>PDUSH</w:t>
            </w:r>
          </w:p>
        </w:tc>
      </w:tr>
      <w:tr w:rsidR="00DD61CB" w:rsidRPr="00DD61CB" w14:paraId="19DA0235" w14:textId="77777777" w:rsidTr="0095193C">
        <w:trPr>
          <w:jc w:val="center"/>
        </w:trPr>
        <w:tc>
          <w:tcPr>
            <w:tcW w:w="1829" w:type="dxa"/>
            <w:tcBorders>
              <w:top w:val="single" w:sz="4" w:space="0" w:color="auto"/>
              <w:left w:val="single" w:sz="4" w:space="0" w:color="auto"/>
              <w:bottom w:val="single" w:sz="4" w:space="0" w:color="auto"/>
              <w:right w:val="single" w:sz="4" w:space="0" w:color="auto"/>
            </w:tcBorders>
          </w:tcPr>
          <w:p w14:paraId="16D0C5AA"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sz w:val="18"/>
                <w:lang w:eastAsia="en-GB"/>
              </w:rPr>
              <w:t>ebi</w:t>
            </w:r>
          </w:p>
        </w:tc>
        <w:tc>
          <w:tcPr>
            <w:tcW w:w="1418" w:type="dxa"/>
            <w:tcBorders>
              <w:top w:val="single" w:sz="4" w:space="0" w:color="auto"/>
              <w:left w:val="single" w:sz="4" w:space="0" w:color="auto"/>
              <w:bottom w:val="single" w:sz="4" w:space="0" w:color="auto"/>
              <w:right w:val="single" w:sz="4" w:space="0" w:color="auto"/>
            </w:tcBorders>
          </w:tcPr>
          <w:p w14:paraId="623BCC3E"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sz w:val="18"/>
                <w:lang w:eastAsia="zh-CN"/>
              </w:rPr>
              <w:t>EpsBearerId</w:t>
            </w:r>
          </w:p>
        </w:tc>
        <w:tc>
          <w:tcPr>
            <w:tcW w:w="425" w:type="dxa"/>
            <w:tcBorders>
              <w:top w:val="single" w:sz="4" w:space="0" w:color="auto"/>
              <w:left w:val="single" w:sz="4" w:space="0" w:color="auto"/>
              <w:bottom w:val="single" w:sz="4" w:space="0" w:color="auto"/>
              <w:right w:val="single" w:sz="4" w:space="0" w:color="auto"/>
            </w:tcBorders>
          </w:tcPr>
          <w:p w14:paraId="2B175D49"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D61CB">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628F8A"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sz w:val="18"/>
                <w:lang w:eastAsia="en-GB"/>
              </w:rPr>
              <w:t>0..1</w:t>
            </w:r>
          </w:p>
        </w:tc>
        <w:tc>
          <w:tcPr>
            <w:tcW w:w="4111" w:type="dxa"/>
            <w:tcBorders>
              <w:top w:val="single" w:sz="4" w:space="0" w:color="auto"/>
              <w:left w:val="single" w:sz="4" w:space="0" w:color="auto"/>
              <w:bottom w:val="single" w:sz="4" w:space="0" w:color="auto"/>
              <w:right w:val="single" w:sz="4" w:space="0" w:color="auto"/>
            </w:tcBorders>
          </w:tcPr>
          <w:p w14:paraId="722968B0"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D61CB">
              <w:rPr>
                <w:rFonts w:ascii="Arial" w:eastAsia="Times New Roman" w:hAnsi="Arial" w:cs="Arial"/>
                <w:sz w:val="18"/>
                <w:szCs w:val="18"/>
                <w:lang w:eastAsia="en-GB"/>
              </w:rPr>
              <w:t>This IE shall be included when an EPS Bearer ID is allocated for the QoS Flow for interworking with EPS. When present, this IE shall contain the allocated EPS Bearer ID.</w:t>
            </w:r>
          </w:p>
        </w:tc>
        <w:tc>
          <w:tcPr>
            <w:tcW w:w="1022" w:type="dxa"/>
            <w:tcBorders>
              <w:top w:val="single" w:sz="4" w:space="0" w:color="auto"/>
              <w:left w:val="single" w:sz="4" w:space="0" w:color="auto"/>
              <w:bottom w:val="single" w:sz="4" w:space="0" w:color="auto"/>
              <w:right w:val="single" w:sz="4" w:space="0" w:color="auto"/>
            </w:tcBorders>
          </w:tcPr>
          <w:p w14:paraId="39A213AF"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D61CB" w:rsidRPr="00DD61CB" w14:paraId="6A76AE1A" w14:textId="77777777" w:rsidTr="0095193C">
        <w:trPr>
          <w:jc w:val="center"/>
        </w:trPr>
        <w:tc>
          <w:tcPr>
            <w:tcW w:w="1829" w:type="dxa"/>
            <w:tcBorders>
              <w:top w:val="single" w:sz="4" w:space="0" w:color="auto"/>
              <w:left w:val="single" w:sz="4" w:space="0" w:color="auto"/>
              <w:bottom w:val="single" w:sz="4" w:space="0" w:color="auto"/>
              <w:right w:val="single" w:sz="4" w:space="0" w:color="auto"/>
            </w:tcBorders>
          </w:tcPr>
          <w:p w14:paraId="5B9378BA"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sz w:val="18"/>
                <w:lang w:eastAsia="en-GB"/>
              </w:rPr>
              <w:t>qosFlowDescription</w:t>
            </w:r>
          </w:p>
        </w:tc>
        <w:tc>
          <w:tcPr>
            <w:tcW w:w="1418" w:type="dxa"/>
            <w:tcBorders>
              <w:top w:val="single" w:sz="4" w:space="0" w:color="auto"/>
              <w:left w:val="single" w:sz="4" w:space="0" w:color="auto"/>
              <w:bottom w:val="single" w:sz="4" w:space="0" w:color="auto"/>
              <w:right w:val="single" w:sz="4" w:space="0" w:color="auto"/>
            </w:tcBorders>
          </w:tcPr>
          <w:p w14:paraId="438B70BB"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sz w:val="18"/>
                <w:lang w:eastAsia="en-GB"/>
              </w:rPr>
              <w:t>Bytes</w:t>
            </w:r>
          </w:p>
        </w:tc>
        <w:tc>
          <w:tcPr>
            <w:tcW w:w="425" w:type="dxa"/>
            <w:tcBorders>
              <w:top w:val="single" w:sz="4" w:space="0" w:color="auto"/>
              <w:left w:val="single" w:sz="4" w:space="0" w:color="auto"/>
              <w:bottom w:val="single" w:sz="4" w:space="0" w:color="auto"/>
              <w:right w:val="single" w:sz="4" w:space="0" w:color="auto"/>
            </w:tcBorders>
          </w:tcPr>
          <w:p w14:paraId="577084C2"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D61CB">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2A1E39E"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sz w:val="18"/>
                <w:lang w:eastAsia="en-GB"/>
              </w:rPr>
              <w:t>0..1</w:t>
            </w:r>
          </w:p>
        </w:tc>
        <w:tc>
          <w:tcPr>
            <w:tcW w:w="4111" w:type="dxa"/>
            <w:tcBorders>
              <w:top w:val="single" w:sz="4" w:space="0" w:color="auto"/>
              <w:left w:val="single" w:sz="4" w:space="0" w:color="auto"/>
              <w:bottom w:val="single" w:sz="4" w:space="0" w:color="auto"/>
              <w:right w:val="single" w:sz="4" w:space="0" w:color="auto"/>
            </w:tcBorders>
          </w:tcPr>
          <w:p w14:paraId="67A5CF68"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D61CB">
              <w:rPr>
                <w:rFonts w:ascii="Arial" w:eastAsia="Times New Roman" w:hAnsi="Arial" w:cs="Arial"/>
                <w:sz w:val="18"/>
                <w:szCs w:val="18"/>
                <w:lang w:eastAsia="en-GB"/>
              </w:rPr>
              <w:t>When present, this IE shall contain the description of the QoS Flow level Qos parameters to be sent to the UE. It shall be encoded as the Qos flow descriptions IE specified in clause 9.11.4.12 of 3GPP TS 24.501 [7]</w:t>
            </w:r>
            <w:r w:rsidRPr="00DD61CB">
              <w:rPr>
                <w:rFonts w:ascii="Arial" w:eastAsia="Times New Roman" w:hAnsi="Arial"/>
                <w:sz w:val="18"/>
                <w:lang w:eastAsia="en-GB"/>
              </w:rPr>
              <w:t xml:space="preserve"> (starting from octet 1)</w:t>
            </w:r>
            <w:r w:rsidRPr="00DD61CB">
              <w:rPr>
                <w:rFonts w:ascii="Arial" w:eastAsia="Times New Roman" w:hAnsi="Arial" w:cs="Arial"/>
                <w:sz w:val="18"/>
                <w:szCs w:val="18"/>
                <w:lang w:eastAsia="en-GB"/>
              </w:rPr>
              <w:t xml:space="preserve">, encoding one single Qos flow description for the QoS flow to be set up. </w:t>
            </w:r>
          </w:p>
        </w:tc>
        <w:tc>
          <w:tcPr>
            <w:tcW w:w="1022" w:type="dxa"/>
            <w:tcBorders>
              <w:top w:val="single" w:sz="4" w:space="0" w:color="auto"/>
              <w:left w:val="single" w:sz="4" w:space="0" w:color="auto"/>
              <w:bottom w:val="single" w:sz="4" w:space="0" w:color="auto"/>
              <w:right w:val="single" w:sz="4" w:space="0" w:color="auto"/>
            </w:tcBorders>
          </w:tcPr>
          <w:p w14:paraId="5F12ACA9"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D61CB" w:rsidRPr="00DD61CB" w14:paraId="002CCB89" w14:textId="77777777" w:rsidTr="0095193C">
        <w:trPr>
          <w:jc w:val="center"/>
        </w:trPr>
        <w:tc>
          <w:tcPr>
            <w:tcW w:w="1829" w:type="dxa"/>
            <w:tcBorders>
              <w:top w:val="single" w:sz="4" w:space="0" w:color="auto"/>
              <w:left w:val="single" w:sz="4" w:space="0" w:color="auto"/>
              <w:bottom w:val="single" w:sz="4" w:space="0" w:color="auto"/>
              <w:right w:val="single" w:sz="4" w:space="0" w:color="auto"/>
            </w:tcBorders>
          </w:tcPr>
          <w:p w14:paraId="66020C0F"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sz w:val="18"/>
                <w:lang w:eastAsia="en-GB"/>
              </w:rPr>
              <w:t>qosFlowProfile</w:t>
            </w:r>
          </w:p>
        </w:tc>
        <w:tc>
          <w:tcPr>
            <w:tcW w:w="1418" w:type="dxa"/>
            <w:tcBorders>
              <w:top w:val="single" w:sz="4" w:space="0" w:color="auto"/>
              <w:left w:val="single" w:sz="4" w:space="0" w:color="auto"/>
              <w:bottom w:val="single" w:sz="4" w:space="0" w:color="auto"/>
              <w:right w:val="single" w:sz="4" w:space="0" w:color="auto"/>
            </w:tcBorders>
          </w:tcPr>
          <w:p w14:paraId="77959BE0"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sz w:val="18"/>
                <w:lang w:eastAsia="en-GB"/>
              </w:rPr>
              <w:t>QosFlowProfile</w:t>
            </w:r>
          </w:p>
        </w:tc>
        <w:tc>
          <w:tcPr>
            <w:tcW w:w="425" w:type="dxa"/>
            <w:tcBorders>
              <w:top w:val="single" w:sz="4" w:space="0" w:color="auto"/>
              <w:left w:val="single" w:sz="4" w:space="0" w:color="auto"/>
              <w:bottom w:val="single" w:sz="4" w:space="0" w:color="auto"/>
              <w:right w:val="single" w:sz="4" w:space="0" w:color="auto"/>
            </w:tcBorders>
          </w:tcPr>
          <w:p w14:paraId="4189C6F4"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D61CB">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DA24BBE"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sz w:val="18"/>
                <w:lang w:eastAsia="en-GB"/>
              </w:rPr>
              <w:t>0..1</w:t>
            </w:r>
          </w:p>
        </w:tc>
        <w:tc>
          <w:tcPr>
            <w:tcW w:w="4111" w:type="dxa"/>
            <w:tcBorders>
              <w:top w:val="single" w:sz="4" w:space="0" w:color="auto"/>
              <w:left w:val="single" w:sz="4" w:space="0" w:color="auto"/>
              <w:bottom w:val="single" w:sz="4" w:space="0" w:color="auto"/>
              <w:right w:val="single" w:sz="4" w:space="0" w:color="auto"/>
            </w:tcBorders>
          </w:tcPr>
          <w:p w14:paraId="36408E57"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D61CB">
              <w:rPr>
                <w:rFonts w:ascii="Arial" w:eastAsia="Times New Roman" w:hAnsi="Arial" w:cs="Arial"/>
                <w:sz w:val="18"/>
                <w:szCs w:val="18"/>
                <w:lang w:eastAsia="en-GB"/>
              </w:rPr>
              <w:t>When present, this IE shall contain the description of the QoS Flow level Qos parameters.</w:t>
            </w:r>
          </w:p>
        </w:tc>
        <w:tc>
          <w:tcPr>
            <w:tcW w:w="1022" w:type="dxa"/>
            <w:tcBorders>
              <w:top w:val="single" w:sz="4" w:space="0" w:color="auto"/>
              <w:left w:val="single" w:sz="4" w:space="0" w:color="auto"/>
              <w:bottom w:val="single" w:sz="4" w:space="0" w:color="auto"/>
              <w:right w:val="single" w:sz="4" w:space="0" w:color="auto"/>
            </w:tcBorders>
          </w:tcPr>
          <w:p w14:paraId="65A18309"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D61CB" w:rsidRPr="00DD61CB" w14:paraId="1EAF1C61" w14:textId="77777777" w:rsidTr="0095193C">
        <w:trPr>
          <w:jc w:val="center"/>
        </w:trPr>
        <w:tc>
          <w:tcPr>
            <w:tcW w:w="1829" w:type="dxa"/>
            <w:tcBorders>
              <w:top w:val="single" w:sz="4" w:space="0" w:color="auto"/>
              <w:left w:val="single" w:sz="4" w:space="0" w:color="auto"/>
              <w:bottom w:val="single" w:sz="4" w:space="0" w:color="auto"/>
              <w:right w:val="single" w:sz="4" w:space="0" w:color="auto"/>
            </w:tcBorders>
          </w:tcPr>
          <w:p w14:paraId="51890363"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hint="eastAsia"/>
                <w:sz w:val="18"/>
                <w:lang w:eastAsia="zh-CN"/>
              </w:rPr>
              <w:t>associatedAnType</w:t>
            </w:r>
          </w:p>
        </w:tc>
        <w:tc>
          <w:tcPr>
            <w:tcW w:w="1418" w:type="dxa"/>
            <w:tcBorders>
              <w:top w:val="single" w:sz="4" w:space="0" w:color="auto"/>
              <w:left w:val="single" w:sz="4" w:space="0" w:color="auto"/>
              <w:bottom w:val="single" w:sz="4" w:space="0" w:color="auto"/>
              <w:right w:val="single" w:sz="4" w:space="0" w:color="auto"/>
            </w:tcBorders>
          </w:tcPr>
          <w:p w14:paraId="1053C4C9"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hint="eastAsia"/>
                <w:sz w:val="18"/>
                <w:lang w:eastAsia="zh-CN"/>
              </w:rPr>
              <w:t>QosFlowAccessType</w:t>
            </w:r>
          </w:p>
        </w:tc>
        <w:tc>
          <w:tcPr>
            <w:tcW w:w="425" w:type="dxa"/>
            <w:tcBorders>
              <w:top w:val="single" w:sz="4" w:space="0" w:color="auto"/>
              <w:left w:val="single" w:sz="4" w:space="0" w:color="auto"/>
              <w:bottom w:val="single" w:sz="4" w:space="0" w:color="auto"/>
              <w:right w:val="single" w:sz="4" w:space="0" w:color="auto"/>
            </w:tcBorders>
          </w:tcPr>
          <w:p w14:paraId="78B11062"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D61CB">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CE76BD"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hint="eastAsia"/>
                <w:sz w:val="18"/>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7AAE034E"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DD61CB">
              <w:rPr>
                <w:rFonts w:ascii="Arial" w:eastAsia="Times New Roman" w:hAnsi="Arial" w:cs="Arial" w:hint="eastAsia"/>
                <w:sz w:val="18"/>
                <w:szCs w:val="18"/>
                <w:lang w:eastAsia="zh-CN"/>
              </w:rPr>
              <w:t>Th</w:t>
            </w:r>
            <w:r w:rsidRPr="00DD61CB">
              <w:rPr>
                <w:rFonts w:ascii="Arial" w:eastAsia="Times New Roman" w:hAnsi="Arial" w:cs="Arial"/>
                <w:sz w:val="18"/>
                <w:szCs w:val="18"/>
                <w:lang w:eastAsia="zh-CN"/>
              </w:rPr>
              <w:t>is</w:t>
            </w:r>
            <w:r w:rsidRPr="00DD61CB">
              <w:rPr>
                <w:rFonts w:ascii="Arial" w:eastAsia="Times New Roman" w:hAnsi="Arial" w:cs="Arial" w:hint="eastAsia"/>
                <w:sz w:val="18"/>
                <w:szCs w:val="18"/>
                <w:lang w:eastAsia="zh-CN"/>
              </w:rPr>
              <w:t xml:space="preserve"> IE </w:t>
            </w:r>
            <w:r w:rsidRPr="00DD61CB">
              <w:rPr>
                <w:rFonts w:ascii="Arial" w:eastAsia="Times New Roman" w:hAnsi="Arial" w:cs="Arial"/>
                <w:sz w:val="18"/>
                <w:szCs w:val="18"/>
                <w:lang w:val="en-US" w:eastAsia="zh-CN"/>
              </w:rPr>
              <w:t>may be present if the QoS Flow belongs to MA PDU session.</w:t>
            </w:r>
          </w:p>
          <w:p w14:paraId="00C1AE97"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D61CB">
              <w:rPr>
                <w:rFonts w:ascii="Arial" w:eastAsia="Times New Roman" w:hAnsi="Arial" w:cs="Arial"/>
                <w:sz w:val="18"/>
                <w:szCs w:val="18"/>
                <w:lang w:val="en-US" w:eastAsia="zh-CN"/>
              </w:rPr>
              <w:t>When present, this IE shall contain the indicated access type associated with the QoS Flow.</w:t>
            </w:r>
          </w:p>
        </w:tc>
        <w:tc>
          <w:tcPr>
            <w:tcW w:w="1022" w:type="dxa"/>
            <w:tcBorders>
              <w:top w:val="single" w:sz="4" w:space="0" w:color="auto"/>
              <w:left w:val="single" w:sz="4" w:space="0" w:color="auto"/>
              <w:bottom w:val="single" w:sz="4" w:space="0" w:color="auto"/>
              <w:right w:val="single" w:sz="4" w:space="0" w:color="auto"/>
            </w:tcBorders>
          </w:tcPr>
          <w:p w14:paraId="21539606"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D61CB">
              <w:rPr>
                <w:rFonts w:ascii="Arial" w:eastAsia="Times New Roman" w:hAnsi="Arial"/>
                <w:sz w:val="18"/>
                <w:lang w:val="en-US" w:eastAsia="zh-CN"/>
              </w:rPr>
              <w:t>MAPDU</w:t>
            </w:r>
          </w:p>
        </w:tc>
      </w:tr>
      <w:tr w:rsidR="00DD61CB" w:rsidRPr="00DD61CB" w14:paraId="5B72B212" w14:textId="77777777" w:rsidTr="0095193C">
        <w:trPr>
          <w:jc w:val="center"/>
        </w:trPr>
        <w:tc>
          <w:tcPr>
            <w:tcW w:w="1829" w:type="dxa"/>
            <w:tcBorders>
              <w:top w:val="single" w:sz="4" w:space="0" w:color="auto"/>
              <w:left w:val="single" w:sz="4" w:space="0" w:color="auto"/>
              <w:bottom w:val="single" w:sz="4" w:space="0" w:color="auto"/>
              <w:right w:val="single" w:sz="4" w:space="0" w:color="auto"/>
            </w:tcBorders>
          </w:tcPr>
          <w:p w14:paraId="3EE07D0F"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zh-CN"/>
              </w:rPr>
            </w:pPr>
            <w:r w:rsidRPr="00DD61CB">
              <w:rPr>
                <w:rFonts w:ascii="Arial" w:eastAsia="Times New Roman" w:hAnsi="Arial" w:hint="eastAsia"/>
                <w:sz w:val="18"/>
                <w:lang w:eastAsia="zh-CN"/>
              </w:rPr>
              <w:t>d</w:t>
            </w:r>
            <w:r w:rsidRPr="00DD61CB">
              <w:rPr>
                <w:rFonts w:ascii="Arial" w:eastAsia="Times New Roman" w:hAnsi="Arial"/>
                <w:sz w:val="18"/>
                <w:lang w:eastAsia="zh-CN"/>
              </w:rPr>
              <w:t>efaultQosRuleInd</w:t>
            </w:r>
          </w:p>
        </w:tc>
        <w:tc>
          <w:tcPr>
            <w:tcW w:w="1418" w:type="dxa"/>
            <w:tcBorders>
              <w:top w:val="single" w:sz="4" w:space="0" w:color="auto"/>
              <w:left w:val="single" w:sz="4" w:space="0" w:color="auto"/>
              <w:bottom w:val="single" w:sz="4" w:space="0" w:color="auto"/>
              <w:right w:val="single" w:sz="4" w:space="0" w:color="auto"/>
            </w:tcBorders>
          </w:tcPr>
          <w:p w14:paraId="452A730A"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zh-CN"/>
              </w:rPr>
            </w:pPr>
            <w:r w:rsidRPr="00DD61CB">
              <w:rPr>
                <w:rFonts w:ascii="Arial" w:eastAsia="Times New Roman" w:hAnsi="Arial"/>
                <w:sz w:val="18"/>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088C2CD7"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D61CB">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A0DE4B"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zh-CN"/>
              </w:rPr>
            </w:pPr>
            <w:r w:rsidRPr="00DD61CB">
              <w:rPr>
                <w:rFonts w:ascii="Arial" w:eastAsia="Times New Roman" w:hAnsi="Arial" w:hint="eastAsia"/>
                <w:sz w:val="18"/>
                <w:lang w:eastAsia="zh-CN"/>
              </w:rPr>
              <w:t>0</w:t>
            </w:r>
            <w:r w:rsidRPr="00DD61CB">
              <w:rPr>
                <w:rFonts w:ascii="Arial" w:eastAsia="Times New Roman" w:hAnsi="Arial"/>
                <w:sz w:val="18"/>
                <w:lang w:eastAsia="zh-CN"/>
              </w:rPr>
              <w:t>..1</w:t>
            </w:r>
          </w:p>
        </w:tc>
        <w:tc>
          <w:tcPr>
            <w:tcW w:w="4111" w:type="dxa"/>
            <w:tcBorders>
              <w:top w:val="single" w:sz="4" w:space="0" w:color="auto"/>
              <w:left w:val="single" w:sz="4" w:space="0" w:color="auto"/>
              <w:bottom w:val="single" w:sz="4" w:space="0" w:color="auto"/>
              <w:right w:val="single" w:sz="4" w:space="0" w:color="auto"/>
            </w:tcBorders>
          </w:tcPr>
          <w:p w14:paraId="2A7CA0D7"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cs="Arial"/>
                <w:sz w:val="18"/>
                <w:szCs w:val="18"/>
                <w:lang w:eastAsia="en-GB"/>
              </w:rPr>
              <w:t>This IE shall be present if available.</w:t>
            </w:r>
          </w:p>
          <w:p w14:paraId="0A33176C"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p>
          <w:p w14:paraId="6516505E"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sz w:val="18"/>
                <w:lang w:eastAsia="en-GB"/>
              </w:rPr>
              <w:t>When present, it shall be set as follows:</w:t>
            </w:r>
          </w:p>
          <w:p w14:paraId="24160097" w14:textId="77777777" w:rsidR="00DD61CB" w:rsidRPr="00DD61CB" w:rsidRDefault="00DD61CB" w:rsidP="00DD61CB">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zh-CN"/>
              </w:rPr>
            </w:pPr>
            <w:r w:rsidRPr="00DD61CB">
              <w:rPr>
                <w:rFonts w:ascii="Arial" w:eastAsia="Times New Roman" w:hAnsi="Arial" w:cs="Arial"/>
                <w:sz w:val="18"/>
                <w:szCs w:val="18"/>
                <w:lang w:eastAsia="en-GB"/>
              </w:rPr>
              <w:t>-</w:t>
            </w:r>
            <w:r w:rsidRPr="00DD61CB">
              <w:rPr>
                <w:rFonts w:ascii="Arial" w:eastAsia="Times New Roman" w:hAnsi="Arial" w:cs="Arial"/>
                <w:sz w:val="18"/>
                <w:szCs w:val="18"/>
                <w:lang w:eastAsia="en-GB"/>
              </w:rPr>
              <w:tab/>
              <w:t>true:</w:t>
            </w:r>
            <w:r w:rsidRPr="00DD61CB">
              <w:rPr>
                <w:rFonts w:ascii="Arial" w:eastAsia="Times New Roman" w:hAnsi="Arial" w:cs="Arial"/>
                <w:sz w:val="18"/>
                <w:szCs w:val="18"/>
                <w:lang w:eastAsia="zh-CN"/>
              </w:rPr>
              <w:t xml:space="preserve"> QoS Flow is associated with the default QoS Rule.</w:t>
            </w:r>
          </w:p>
          <w:p w14:paraId="7B215D8B" w14:textId="77777777" w:rsidR="00DD61CB" w:rsidRPr="00DD61CB" w:rsidRDefault="00DD61CB" w:rsidP="00DD61CB">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en-GB"/>
              </w:rPr>
            </w:pPr>
            <w:r w:rsidRPr="00DD61CB">
              <w:rPr>
                <w:rFonts w:ascii="Arial" w:eastAsia="Times New Roman" w:hAnsi="Arial" w:cs="Arial"/>
                <w:sz w:val="18"/>
                <w:szCs w:val="18"/>
                <w:lang w:eastAsia="zh-CN"/>
              </w:rPr>
              <w:t>-</w:t>
            </w:r>
            <w:r w:rsidRPr="00DD61CB">
              <w:rPr>
                <w:rFonts w:ascii="Arial" w:eastAsia="Times New Roman" w:hAnsi="Arial" w:cs="Arial"/>
                <w:sz w:val="18"/>
                <w:szCs w:val="18"/>
                <w:lang w:eastAsia="zh-CN"/>
              </w:rPr>
              <w:tab/>
              <w:t>false: QoS Flow is not associated with the default QoS Rule</w:t>
            </w:r>
            <w:r w:rsidRPr="00DD61CB">
              <w:rPr>
                <w:rFonts w:ascii="Arial" w:eastAsia="Times New Roman" w:hAnsi="Arial" w:cs="Arial"/>
                <w:sz w:val="18"/>
                <w:szCs w:val="18"/>
                <w:lang w:eastAsia="en-GB"/>
              </w:rPr>
              <w:t>.</w:t>
            </w:r>
          </w:p>
          <w:p w14:paraId="4A0EA2A5"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D61CB">
              <w:rPr>
                <w:rFonts w:ascii="Arial" w:eastAsia="Times New Roman" w:hAnsi="Arial" w:cs="Arial"/>
                <w:sz w:val="18"/>
                <w:szCs w:val="18"/>
                <w:lang w:eastAsia="en-GB"/>
              </w:rPr>
              <w:t>(NOTE)</w:t>
            </w:r>
          </w:p>
        </w:tc>
        <w:tc>
          <w:tcPr>
            <w:tcW w:w="1022" w:type="dxa"/>
            <w:tcBorders>
              <w:top w:val="single" w:sz="4" w:space="0" w:color="auto"/>
              <w:left w:val="single" w:sz="4" w:space="0" w:color="auto"/>
              <w:bottom w:val="single" w:sz="4" w:space="0" w:color="auto"/>
              <w:right w:val="single" w:sz="4" w:space="0" w:color="auto"/>
            </w:tcBorders>
          </w:tcPr>
          <w:p w14:paraId="2E82653D"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r>
      <w:tr w:rsidR="00DD61CB" w:rsidRPr="00DD61CB" w14:paraId="43DC3A41" w14:textId="77777777" w:rsidTr="0095193C">
        <w:trPr>
          <w:jc w:val="center"/>
        </w:trPr>
        <w:tc>
          <w:tcPr>
            <w:tcW w:w="1829" w:type="dxa"/>
            <w:tcBorders>
              <w:top w:val="single" w:sz="4" w:space="0" w:color="auto"/>
              <w:left w:val="single" w:sz="4" w:space="0" w:color="auto"/>
              <w:bottom w:val="single" w:sz="4" w:space="0" w:color="auto"/>
              <w:right w:val="single" w:sz="4" w:space="0" w:color="auto"/>
            </w:tcBorders>
          </w:tcPr>
          <w:p w14:paraId="5A263F5E"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zh-CN"/>
              </w:rPr>
            </w:pPr>
            <w:r w:rsidRPr="00DD61CB">
              <w:rPr>
                <w:rFonts w:ascii="Arial" w:eastAsia="Times New Roman" w:hAnsi="Arial"/>
                <w:sz w:val="18"/>
                <w:lang w:eastAsia="zh-CN"/>
              </w:rPr>
              <w:t>ecnMarkingCongestInfoReq</w:t>
            </w:r>
          </w:p>
        </w:tc>
        <w:tc>
          <w:tcPr>
            <w:tcW w:w="1418" w:type="dxa"/>
            <w:tcBorders>
              <w:top w:val="single" w:sz="4" w:space="0" w:color="auto"/>
              <w:left w:val="single" w:sz="4" w:space="0" w:color="auto"/>
              <w:bottom w:val="single" w:sz="4" w:space="0" w:color="auto"/>
              <w:right w:val="single" w:sz="4" w:space="0" w:color="auto"/>
            </w:tcBorders>
          </w:tcPr>
          <w:p w14:paraId="0859E965"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sz w:val="18"/>
                <w:lang w:eastAsia="zh-CN"/>
              </w:rPr>
              <w:t>EcnMarkingCongestionInfoReq</w:t>
            </w:r>
          </w:p>
        </w:tc>
        <w:tc>
          <w:tcPr>
            <w:tcW w:w="425" w:type="dxa"/>
            <w:tcBorders>
              <w:top w:val="single" w:sz="4" w:space="0" w:color="auto"/>
              <w:left w:val="single" w:sz="4" w:space="0" w:color="auto"/>
              <w:bottom w:val="single" w:sz="4" w:space="0" w:color="auto"/>
              <w:right w:val="single" w:sz="4" w:space="0" w:color="auto"/>
            </w:tcBorders>
          </w:tcPr>
          <w:p w14:paraId="7C5B7EE9"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D61CB">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20ABD3"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zh-CN"/>
              </w:rPr>
            </w:pPr>
            <w:r w:rsidRPr="00DD61CB">
              <w:rPr>
                <w:rFonts w:ascii="Arial" w:eastAsia="Times New Roman" w:hAnsi="Arial"/>
                <w:sz w:val="18"/>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496CAF2B"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D61CB">
              <w:rPr>
                <w:rFonts w:ascii="Arial" w:eastAsia="Times New Roman" w:hAnsi="Arial" w:cs="Arial"/>
                <w:sz w:val="18"/>
                <w:szCs w:val="18"/>
                <w:lang w:eastAsia="en-GB"/>
              </w:rPr>
              <w:t xml:space="preserve">When present, this IE shall indicate that </w:t>
            </w:r>
            <w:r w:rsidRPr="00DD61CB">
              <w:rPr>
                <w:rFonts w:ascii="Arial" w:eastAsia="Times New Roman" w:hAnsi="Arial"/>
                <w:sz w:val="18"/>
                <w:lang w:eastAsia="en-GB"/>
              </w:rPr>
              <w:t>ECN marking for the L4S or QoS monitoring for congestion information is requested in the 5G-AN.</w:t>
            </w:r>
          </w:p>
        </w:tc>
        <w:tc>
          <w:tcPr>
            <w:tcW w:w="1022" w:type="dxa"/>
            <w:tcBorders>
              <w:top w:val="single" w:sz="4" w:space="0" w:color="auto"/>
              <w:left w:val="single" w:sz="4" w:space="0" w:color="auto"/>
              <w:bottom w:val="single" w:sz="4" w:space="0" w:color="auto"/>
              <w:right w:val="single" w:sz="4" w:space="0" w:color="auto"/>
            </w:tcBorders>
          </w:tcPr>
          <w:p w14:paraId="6988E593"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D61CB">
              <w:rPr>
                <w:rFonts w:ascii="Arial" w:eastAsia="Times New Roman" w:hAnsi="Arial"/>
                <w:sz w:val="18"/>
                <w:lang w:val="en-US" w:eastAsia="zh-CN"/>
              </w:rPr>
              <w:t>EMECI</w:t>
            </w:r>
          </w:p>
        </w:tc>
      </w:tr>
      <w:tr w:rsidR="008C1730" w:rsidRPr="00DD61CB" w14:paraId="31EF139B" w14:textId="77777777" w:rsidTr="0095193C">
        <w:trPr>
          <w:jc w:val="center"/>
          <w:ins w:id="28" w:author="Frank, 2025 April" w:date="2025-03-26T15:58:00Z"/>
        </w:trPr>
        <w:tc>
          <w:tcPr>
            <w:tcW w:w="1829" w:type="dxa"/>
            <w:tcBorders>
              <w:top w:val="single" w:sz="4" w:space="0" w:color="auto"/>
              <w:left w:val="single" w:sz="4" w:space="0" w:color="auto"/>
              <w:bottom w:val="single" w:sz="4" w:space="0" w:color="auto"/>
              <w:right w:val="single" w:sz="4" w:space="0" w:color="auto"/>
            </w:tcBorders>
          </w:tcPr>
          <w:p w14:paraId="07AF7E4F" w14:textId="32E0894B" w:rsidR="008C1730" w:rsidRPr="00DD61CB" w:rsidRDefault="00366785" w:rsidP="00DD61CB">
            <w:pPr>
              <w:keepNext/>
              <w:keepLines/>
              <w:overflowPunct w:val="0"/>
              <w:autoSpaceDE w:val="0"/>
              <w:autoSpaceDN w:val="0"/>
              <w:adjustRightInd w:val="0"/>
              <w:spacing w:after="0"/>
              <w:textAlignment w:val="baseline"/>
              <w:rPr>
                <w:ins w:id="29" w:author="Frank, 2025 April" w:date="2025-03-26T15:58:00Z"/>
                <w:rFonts w:ascii="Arial" w:eastAsia="Times New Roman" w:hAnsi="Arial"/>
                <w:sz w:val="18"/>
                <w:lang w:eastAsia="zh-CN"/>
              </w:rPr>
            </w:pPr>
            <w:ins w:id="30" w:author="Frank, 2025 April" w:date="2025-03-26T15:58:00Z">
              <w:r>
                <w:rPr>
                  <w:rFonts w:ascii="Arial" w:hAnsi="Arial" w:cs="Arial"/>
                  <w:sz w:val="18"/>
                  <w:szCs w:val="18"/>
                </w:rPr>
                <w:t>m</w:t>
              </w:r>
              <w:r w:rsidRPr="000A5E71">
                <w:rPr>
                  <w:rFonts w:ascii="Arial" w:hAnsi="Arial" w:cs="Arial"/>
                  <w:sz w:val="18"/>
                  <w:szCs w:val="18"/>
                </w:rPr>
                <w:t>ultiModalId</w:t>
              </w:r>
            </w:ins>
          </w:p>
        </w:tc>
        <w:tc>
          <w:tcPr>
            <w:tcW w:w="1418" w:type="dxa"/>
            <w:tcBorders>
              <w:top w:val="single" w:sz="4" w:space="0" w:color="auto"/>
              <w:left w:val="single" w:sz="4" w:space="0" w:color="auto"/>
              <w:bottom w:val="single" w:sz="4" w:space="0" w:color="auto"/>
              <w:right w:val="single" w:sz="4" w:space="0" w:color="auto"/>
            </w:tcBorders>
          </w:tcPr>
          <w:p w14:paraId="728D520C" w14:textId="1BB53B3E" w:rsidR="008C1730" w:rsidRPr="00DD61CB" w:rsidRDefault="00366785" w:rsidP="00DD61CB">
            <w:pPr>
              <w:keepNext/>
              <w:keepLines/>
              <w:overflowPunct w:val="0"/>
              <w:autoSpaceDE w:val="0"/>
              <w:autoSpaceDN w:val="0"/>
              <w:adjustRightInd w:val="0"/>
              <w:spacing w:after="0"/>
              <w:textAlignment w:val="baseline"/>
              <w:rPr>
                <w:ins w:id="31" w:author="Frank, 2025 April" w:date="2025-03-26T15:58:00Z"/>
                <w:rFonts w:ascii="Arial" w:eastAsia="Times New Roman" w:hAnsi="Arial"/>
                <w:sz w:val="18"/>
                <w:lang w:eastAsia="zh-CN"/>
              </w:rPr>
            </w:pPr>
            <w:ins w:id="32" w:author="Frank, 2025 April" w:date="2025-03-26T15:58:00Z">
              <w:r w:rsidRPr="000A5E71">
                <w:rPr>
                  <w:rFonts w:ascii="Arial" w:hAnsi="Arial" w:cs="Arial"/>
                  <w:sz w:val="18"/>
                  <w:szCs w:val="18"/>
                </w:rPr>
                <w:t>MultiModalId</w:t>
              </w:r>
            </w:ins>
          </w:p>
        </w:tc>
        <w:tc>
          <w:tcPr>
            <w:tcW w:w="425" w:type="dxa"/>
            <w:tcBorders>
              <w:top w:val="single" w:sz="4" w:space="0" w:color="auto"/>
              <w:left w:val="single" w:sz="4" w:space="0" w:color="auto"/>
              <w:bottom w:val="single" w:sz="4" w:space="0" w:color="auto"/>
              <w:right w:val="single" w:sz="4" w:space="0" w:color="auto"/>
            </w:tcBorders>
          </w:tcPr>
          <w:p w14:paraId="32917CCA" w14:textId="6B320814" w:rsidR="008C1730" w:rsidRPr="00DD61CB" w:rsidRDefault="00366785" w:rsidP="00DD61CB">
            <w:pPr>
              <w:keepNext/>
              <w:keepLines/>
              <w:overflowPunct w:val="0"/>
              <w:autoSpaceDE w:val="0"/>
              <w:autoSpaceDN w:val="0"/>
              <w:adjustRightInd w:val="0"/>
              <w:spacing w:after="0"/>
              <w:jc w:val="center"/>
              <w:textAlignment w:val="baseline"/>
              <w:rPr>
                <w:ins w:id="33" w:author="Frank, 2025 April" w:date="2025-03-26T15:58:00Z"/>
                <w:rFonts w:ascii="Arial" w:eastAsia="Times New Roman" w:hAnsi="Arial"/>
                <w:sz w:val="18"/>
                <w:lang w:eastAsia="zh-CN"/>
              </w:rPr>
            </w:pPr>
            <w:ins w:id="34" w:author="Frank, 2025 April" w:date="2025-03-26T15:58:00Z">
              <w:r>
                <w:rPr>
                  <w:rFonts w:ascii="Arial" w:eastAsia="Times New Roman"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26D108D" w14:textId="5D57FD2C" w:rsidR="008C1730" w:rsidRPr="00DD61CB" w:rsidRDefault="00366785" w:rsidP="00DD61CB">
            <w:pPr>
              <w:keepNext/>
              <w:keepLines/>
              <w:overflowPunct w:val="0"/>
              <w:autoSpaceDE w:val="0"/>
              <w:autoSpaceDN w:val="0"/>
              <w:adjustRightInd w:val="0"/>
              <w:spacing w:after="0"/>
              <w:textAlignment w:val="baseline"/>
              <w:rPr>
                <w:ins w:id="35" w:author="Frank, 2025 April" w:date="2025-03-26T15:58:00Z"/>
                <w:rFonts w:ascii="Arial" w:eastAsia="Times New Roman" w:hAnsi="Arial"/>
                <w:sz w:val="18"/>
                <w:lang w:eastAsia="zh-CN"/>
              </w:rPr>
            </w:pPr>
            <w:ins w:id="36" w:author="Frank, 2025 April" w:date="2025-03-26T15:58:00Z">
              <w:r>
                <w:rPr>
                  <w:rFonts w:ascii="Arial" w:eastAsia="Times New Roman" w:hAnsi="Arial"/>
                  <w:sz w:val="18"/>
                  <w:lang w:eastAsia="zh-CN"/>
                </w:rPr>
                <w:t>0..1</w:t>
              </w:r>
            </w:ins>
          </w:p>
        </w:tc>
        <w:tc>
          <w:tcPr>
            <w:tcW w:w="4111" w:type="dxa"/>
            <w:tcBorders>
              <w:top w:val="single" w:sz="4" w:space="0" w:color="auto"/>
              <w:left w:val="single" w:sz="4" w:space="0" w:color="auto"/>
              <w:bottom w:val="single" w:sz="4" w:space="0" w:color="auto"/>
              <w:right w:val="single" w:sz="4" w:space="0" w:color="auto"/>
            </w:tcBorders>
          </w:tcPr>
          <w:p w14:paraId="7D20A96A" w14:textId="6F394C80" w:rsidR="008C1730" w:rsidRPr="00DD61CB" w:rsidRDefault="00366785" w:rsidP="00DD61CB">
            <w:pPr>
              <w:keepNext/>
              <w:keepLines/>
              <w:overflowPunct w:val="0"/>
              <w:autoSpaceDE w:val="0"/>
              <w:autoSpaceDN w:val="0"/>
              <w:adjustRightInd w:val="0"/>
              <w:spacing w:after="0"/>
              <w:textAlignment w:val="baseline"/>
              <w:rPr>
                <w:ins w:id="37" w:author="Frank, 2025 April" w:date="2025-03-26T15:58:00Z"/>
                <w:rFonts w:ascii="Arial" w:eastAsia="Times New Roman" w:hAnsi="Arial" w:cs="Arial"/>
                <w:sz w:val="18"/>
                <w:szCs w:val="18"/>
                <w:lang w:eastAsia="en-GB"/>
              </w:rPr>
            </w:pPr>
            <w:ins w:id="38" w:author="Frank, 2025 April" w:date="2025-03-26T15:58:00Z">
              <w:r>
                <w:rPr>
                  <w:rFonts w:ascii="Arial" w:eastAsia="Times New Roman" w:hAnsi="Arial" w:cs="Arial"/>
                  <w:sz w:val="18"/>
                  <w:szCs w:val="18"/>
                  <w:lang w:eastAsia="en-GB"/>
                </w:rPr>
                <w:t>When present</w:t>
              </w:r>
            </w:ins>
            <w:ins w:id="39" w:author="Frank, 2025 April" w:date="2025-03-26T15:59:00Z">
              <w:r>
                <w:rPr>
                  <w:rFonts w:ascii="Arial" w:eastAsia="Times New Roman" w:hAnsi="Arial" w:cs="Arial"/>
                  <w:sz w:val="18"/>
                  <w:szCs w:val="18"/>
                  <w:lang w:eastAsia="en-GB"/>
                </w:rPr>
                <w:t xml:space="preserve">, the IE shall contain a </w:t>
              </w:r>
              <w:r w:rsidR="00B25B9D" w:rsidRPr="00B25B9D">
                <w:rPr>
                  <w:rFonts w:ascii="Arial" w:eastAsia="Times New Roman" w:hAnsi="Arial" w:cs="Arial"/>
                  <w:sz w:val="18"/>
                  <w:szCs w:val="18"/>
                  <w:lang w:eastAsia="en-GB"/>
                </w:rPr>
                <w:t>Multi-modal Service ID</w:t>
              </w:r>
            </w:ins>
            <w:ins w:id="40" w:author="Frank, 2025 April" w:date="2025-03-26T16:00:00Z">
              <w:r w:rsidR="00B25B9D">
                <w:rPr>
                  <w:rFonts w:ascii="Arial" w:eastAsia="Times New Roman" w:hAnsi="Arial" w:cs="Arial"/>
                  <w:sz w:val="18"/>
                  <w:szCs w:val="18"/>
                  <w:lang w:eastAsia="en-GB"/>
                </w:rPr>
                <w:t xml:space="preserve"> associated with the QoS flow</w:t>
              </w:r>
              <w:r w:rsidR="00A07A59">
                <w:rPr>
                  <w:rFonts w:ascii="Arial" w:eastAsia="Times New Roman" w:hAnsi="Arial" w:cs="Arial"/>
                  <w:sz w:val="18"/>
                  <w:szCs w:val="18"/>
                  <w:lang w:eastAsia="en-GB"/>
                </w:rPr>
                <w:t>.</w:t>
              </w:r>
            </w:ins>
          </w:p>
        </w:tc>
        <w:tc>
          <w:tcPr>
            <w:tcW w:w="1022" w:type="dxa"/>
            <w:tcBorders>
              <w:top w:val="single" w:sz="4" w:space="0" w:color="auto"/>
              <w:left w:val="single" w:sz="4" w:space="0" w:color="auto"/>
              <w:bottom w:val="single" w:sz="4" w:space="0" w:color="auto"/>
              <w:right w:val="single" w:sz="4" w:space="0" w:color="auto"/>
            </w:tcBorders>
          </w:tcPr>
          <w:p w14:paraId="6910508D" w14:textId="77777777" w:rsidR="008C1730" w:rsidRPr="00DD61CB" w:rsidRDefault="008C1730" w:rsidP="00DD61CB">
            <w:pPr>
              <w:keepNext/>
              <w:keepLines/>
              <w:overflowPunct w:val="0"/>
              <w:autoSpaceDE w:val="0"/>
              <w:autoSpaceDN w:val="0"/>
              <w:adjustRightInd w:val="0"/>
              <w:spacing w:after="0"/>
              <w:jc w:val="center"/>
              <w:textAlignment w:val="baseline"/>
              <w:rPr>
                <w:ins w:id="41" w:author="Frank, 2025 April" w:date="2025-03-26T15:58:00Z"/>
                <w:rFonts w:ascii="Arial" w:eastAsia="Times New Roman" w:hAnsi="Arial"/>
                <w:sz w:val="18"/>
                <w:lang w:val="en-US" w:eastAsia="zh-CN"/>
              </w:rPr>
            </w:pPr>
          </w:p>
        </w:tc>
      </w:tr>
      <w:tr w:rsidR="00DD61CB" w:rsidRPr="00DD61CB" w14:paraId="7039872A" w14:textId="77777777" w:rsidTr="0095193C">
        <w:trPr>
          <w:jc w:val="center"/>
        </w:trPr>
        <w:tc>
          <w:tcPr>
            <w:tcW w:w="9939" w:type="dxa"/>
            <w:gridSpan w:val="6"/>
            <w:tcBorders>
              <w:top w:val="single" w:sz="4" w:space="0" w:color="auto"/>
              <w:left w:val="single" w:sz="4" w:space="0" w:color="auto"/>
              <w:bottom w:val="single" w:sz="4" w:space="0" w:color="auto"/>
              <w:right w:val="single" w:sz="4" w:space="0" w:color="auto"/>
            </w:tcBorders>
          </w:tcPr>
          <w:p w14:paraId="72B3A122" w14:textId="77777777" w:rsidR="00DD61CB" w:rsidRPr="00DD61CB" w:rsidRDefault="00DD61CB" w:rsidP="00DD61CB">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DD61CB">
              <w:rPr>
                <w:rFonts w:ascii="Arial" w:eastAsia="Times New Roman" w:hAnsi="Arial" w:hint="eastAsia"/>
                <w:sz w:val="18"/>
                <w:lang w:eastAsia="zh-CN"/>
              </w:rPr>
              <w:t>N</w:t>
            </w:r>
            <w:r w:rsidRPr="00DD61CB">
              <w:rPr>
                <w:rFonts w:ascii="Arial" w:eastAsia="Times New Roman" w:hAnsi="Arial"/>
                <w:sz w:val="18"/>
                <w:lang w:eastAsia="zh-CN"/>
              </w:rPr>
              <w:t>OTE:</w:t>
            </w:r>
            <w:r w:rsidRPr="00DD61CB">
              <w:rPr>
                <w:rFonts w:ascii="Arial" w:eastAsia="Times New Roman" w:hAnsi="Arial"/>
                <w:sz w:val="18"/>
                <w:lang w:eastAsia="zh-CN"/>
              </w:rPr>
              <w:tab/>
              <w:t>Anchor SMF implementations complying with earlier versions of the specification may not support setting this Indication. If the attribute is absent, the I-SMF or V-SMF can determine whether the QoS Rule is the default QoS Rule by decoding the available qosRules IE. The absence of the attribute shall not be interpreted as meaning that the QoS flow is not associated with the default QoS Rule.</w:t>
            </w:r>
          </w:p>
        </w:tc>
      </w:tr>
    </w:tbl>
    <w:p w14:paraId="667B3354" w14:textId="77777777" w:rsidR="003668E6" w:rsidRDefault="003668E6" w:rsidP="00F4496D">
      <w:pPr>
        <w:rPr>
          <w:noProof/>
        </w:rPr>
      </w:pPr>
    </w:p>
    <w:p w14:paraId="3EAFA10E" w14:textId="77777777" w:rsidR="00731A73" w:rsidRPr="002C393C" w:rsidRDefault="00731A73" w:rsidP="00731A7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A20D496" w14:textId="77777777" w:rsidR="00D55B2E" w:rsidRPr="00D55B2E" w:rsidRDefault="00D55B2E" w:rsidP="00D55B2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2" w:name="_Toc25073948"/>
      <w:bookmarkStart w:id="43" w:name="_Toc34063131"/>
      <w:bookmarkStart w:id="44" w:name="_Toc43120108"/>
      <w:bookmarkStart w:id="45" w:name="_Toc49768163"/>
      <w:bookmarkStart w:id="46" w:name="_Toc56434336"/>
      <w:bookmarkStart w:id="47" w:name="_Toc192830383"/>
      <w:r w:rsidRPr="00D55B2E">
        <w:rPr>
          <w:rFonts w:ascii="Arial" w:eastAsia="Times New Roman" w:hAnsi="Arial"/>
          <w:sz w:val="22"/>
          <w:lang w:eastAsia="en-GB"/>
        </w:rPr>
        <w:lastRenderedPageBreak/>
        <w:t>6.1.6.2.20</w:t>
      </w:r>
      <w:r w:rsidRPr="00D55B2E">
        <w:rPr>
          <w:rFonts w:ascii="Arial" w:eastAsia="Times New Roman" w:hAnsi="Arial"/>
          <w:sz w:val="22"/>
          <w:lang w:eastAsia="en-GB"/>
        </w:rPr>
        <w:tab/>
        <w:t>Type: QosFlowAddModifyRequestItem</w:t>
      </w:r>
      <w:bookmarkEnd w:id="42"/>
      <w:bookmarkEnd w:id="43"/>
      <w:bookmarkEnd w:id="44"/>
      <w:bookmarkEnd w:id="45"/>
      <w:bookmarkEnd w:id="46"/>
      <w:bookmarkEnd w:id="47"/>
    </w:p>
    <w:p w14:paraId="78882C1F" w14:textId="77777777" w:rsidR="00D55B2E" w:rsidRPr="00D55B2E" w:rsidRDefault="00D55B2E" w:rsidP="00D55B2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55B2E">
        <w:rPr>
          <w:rFonts w:ascii="Arial" w:eastAsia="Times New Roman" w:hAnsi="Arial"/>
          <w:b/>
          <w:noProof/>
          <w:lang w:eastAsia="en-GB"/>
        </w:rPr>
        <w:t>Table </w:t>
      </w:r>
      <w:r w:rsidRPr="00D55B2E">
        <w:rPr>
          <w:rFonts w:ascii="Arial" w:eastAsia="Times New Roman" w:hAnsi="Arial"/>
          <w:b/>
          <w:lang w:eastAsia="en-GB"/>
        </w:rPr>
        <w:t xml:space="preserve">6.1.6.2.20-1: </w:t>
      </w:r>
      <w:r w:rsidRPr="00D55B2E">
        <w:rPr>
          <w:rFonts w:ascii="Arial" w:eastAsia="Times New Roman" w:hAnsi="Arial"/>
          <w:b/>
          <w:noProof/>
          <w:lang w:eastAsia="en-GB"/>
        </w:rPr>
        <w:t xml:space="preserve">Definition of type </w:t>
      </w:r>
      <w:r w:rsidRPr="00D55B2E">
        <w:rPr>
          <w:rFonts w:ascii="Arial" w:eastAsia="Times New Roman" w:hAnsi="Arial"/>
          <w:b/>
          <w:lang w:eastAsia="en-GB"/>
        </w:rPr>
        <w:t>QosFlowAddModifyRequestItem</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325"/>
        <w:gridCol w:w="425"/>
        <w:gridCol w:w="1134"/>
        <w:gridCol w:w="4204"/>
        <w:gridCol w:w="899"/>
      </w:tblGrid>
      <w:tr w:rsidR="00D55B2E" w:rsidRPr="00D55B2E" w14:paraId="19C11EC0" w14:textId="77777777" w:rsidTr="0095193C">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1B1192DB"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55B2E">
              <w:rPr>
                <w:rFonts w:ascii="Arial" w:eastAsia="Times New Roman" w:hAnsi="Arial"/>
                <w:b/>
                <w:sz w:val="18"/>
                <w:lang w:eastAsia="en-GB"/>
              </w:rPr>
              <w:t>Attribute name</w:t>
            </w:r>
          </w:p>
        </w:tc>
        <w:tc>
          <w:tcPr>
            <w:tcW w:w="1325" w:type="dxa"/>
            <w:tcBorders>
              <w:top w:val="single" w:sz="4" w:space="0" w:color="auto"/>
              <w:left w:val="single" w:sz="4" w:space="0" w:color="auto"/>
              <w:bottom w:val="single" w:sz="4" w:space="0" w:color="auto"/>
              <w:right w:val="single" w:sz="4" w:space="0" w:color="auto"/>
            </w:tcBorders>
            <w:shd w:val="clear" w:color="auto" w:fill="C0C0C0"/>
            <w:hideMark/>
          </w:tcPr>
          <w:p w14:paraId="0C3B9D20"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55B2E">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785A0"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55B2E">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9E4362"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b/>
                <w:sz w:val="18"/>
                <w:lang w:eastAsia="en-GB"/>
              </w:rPr>
            </w:pPr>
            <w:r w:rsidRPr="00D55B2E">
              <w:rPr>
                <w:rFonts w:ascii="Arial" w:eastAsia="Times New Roman" w:hAnsi="Arial"/>
                <w:b/>
                <w:sz w:val="18"/>
                <w:lang w:eastAsia="en-GB"/>
              </w:rPr>
              <w:t>Cardinality</w:t>
            </w:r>
          </w:p>
        </w:tc>
        <w:tc>
          <w:tcPr>
            <w:tcW w:w="4204" w:type="dxa"/>
            <w:tcBorders>
              <w:top w:val="single" w:sz="4" w:space="0" w:color="auto"/>
              <w:left w:val="single" w:sz="4" w:space="0" w:color="auto"/>
              <w:bottom w:val="single" w:sz="4" w:space="0" w:color="auto"/>
              <w:right w:val="single" w:sz="4" w:space="0" w:color="auto"/>
            </w:tcBorders>
            <w:shd w:val="clear" w:color="auto" w:fill="C0C0C0"/>
            <w:hideMark/>
          </w:tcPr>
          <w:p w14:paraId="578BF4E5"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D55B2E">
              <w:rPr>
                <w:rFonts w:ascii="Arial" w:eastAsia="Times New Roman" w:hAnsi="Arial" w:cs="Arial"/>
                <w:b/>
                <w:sz w:val="18"/>
                <w:szCs w:val="18"/>
                <w:lang w:eastAsia="en-GB"/>
              </w:rPr>
              <w:t>Description</w:t>
            </w:r>
          </w:p>
        </w:tc>
        <w:tc>
          <w:tcPr>
            <w:tcW w:w="899" w:type="dxa"/>
            <w:tcBorders>
              <w:top w:val="single" w:sz="4" w:space="0" w:color="auto"/>
              <w:left w:val="single" w:sz="4" w:space="0" w:color="auto"/>
              <w:bottom w:val="single" w:sz="4" w:space="0" w:color="auto"/>
              <w:right w:val="single" w:sz="4" w:space="0" w:color="auto"/>
            </w:tcBorders>
            <w:shd w:val="clear" w:color="auto" w:fill="C0C0C0"/>
          </w:tcPr>
          <w:p w14:paraId="2F3EDD6B"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D55B2E">
              <w:rPr>
                <w:rFonts w:ascii="Arial" w:eastAsia="Times New Roman" w:hAnsi="Arial" w:cs="Arial"/>
                <w:b/>
                <w:sz w:val="18"/>
                <w:szCs w:val="18"/>
                <w:lang w:eastAsia="en-GB"/>
              </w:rPr>
              <w:t>Applicability</w:t>
            </w:r>
          </w:p>
        </w:tc>
      </w:tr>
      <w:tr w:rsidR="00D55B2E" w:rsidRPr="00D55B2E" w14:paraId="5AAE11A3" w14:textId="77777777" w:rsidTr="0095193C">
        <w:trPr>
          <w:jc w:val="center"/>
        </w:trPr>
        <w:tc>
          <w:tcPr>
            <w:tcW w:w="1749" w:type="dxa"/>
            <w:tcBorders>
              <w:top w:val="single" w:sz="4" w:space="0" w:color="auto"/>
              <w:left w:val="single" w:sz="4" w:space="0" w:color="auto"/>
              <w:bottom w:val="single" w:sz="4" w:space="0" w:color="auto"/>
              <w:right w:val="single" w:sz="4" w:space="0" w:color="auto"/>
            </w:tcBorders>
          </w:tcPr>
          <w:p w14:paraId="20C56D2A"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r w:rsidRPr="00D55B2E">
              <w:rPr>
                <w:rFonts w:ascii="Arial" w:eastAsia="Times New Roman" w:hAnsi="Arial"/>
                <w:sz w:val="18"/>
                <w:lang w:eastAsia="en-GB"/>
              </w:rPr>
              <w:t>qfi</w:t>
            </w:r>
          </w:p>
        </w:tc>
        <w:tc>
          <w:tcPr>
            <w:tcW w:w="1325" w:type="dxa"/>
            <w:tcBorders>
              <w:top w:val="single" w:sz="4" w:space="0" w:color="auto"/>
              <w:left w:val="single" w:sz="4" w:space="0" w:color="auto"/>
              <w:bottom w:val="single" w:sz="4" w:space="0" w:color="auto"/>
              <w:right w:val="single" w:sz="4" w:space="0" w:color="auto"/>
            </w:tcBorders>
          </w:tcPr>
          <w:p w14:paraId="50F9ADB0"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r w:rsidRPr="00D55B2E">
              <w:rPr>
                <w:rFonts w:ascii="Arial" w:eastAsia="Times New Roman" w:hAnsi="Arial"/>
                <w:sz w:val="18"/>
                <w:lang w:eastAsia="en-GB"/>
              </w:rPr>
              <w:t>Qfi</w:t>
            </w:r>
          </w:p>
        </w:tc>
        <w:tc>
          <w:tcPr>
            <w:tcW w:w="425" w:type="dxa"/>
            <w:tcBorders>
              <w:top w:val="single" w:sz="4" w:space="0" w:color="auto"/>
              <w:left w:val="single" w:sz="4" w:space="0" w:color="auto"/>
              <w:bottom w:val="single" w:sz="4" w:space="0" w:color="auto"/>
              <w:right w:val="single" w:sz="4" w:space="0" w:color="auto"/>
            </w:tcBorders>
          </w:tcPr>
          <w:p w14:paraId="15891314"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5B2E">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46ADAD73"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r w:rsidRPr="00D55B2E">
              <w:rPr>
                <w:rFonts w:ascii="Arial" w:eastAsia="Times New Roman" w:hAnsi="Arial"/>
                <w:sz w:val="18"/>
                <w:lang w:eastAsia="en-GB"/>
              </w:rPr>
              <w:t>1</w:t>
            </w:r>
          </w:p>
        </w:tc>
        <w:tc>
          <w:tcPr>
            <w:tcW w:w="4204" w:type="dxa"/>
            <w:tcBorders>
              <w:top w:val="single" w:sz="4" w:space="0" w:color="auto"/>
              <w:left w:val="single" w:sz="4" w:space="0" w:color="auto"/>
              <w:bottom w:val="single" w:sz="4" w:space="0" w:color="auto"/>
              <w:right w:val="single" w:sz="4" w:space="0" w:color="auto"/>
            </w:tcBorders>
          </w:tcPr>
          <w:p w14:paraId="0FE3DDB0"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5B2E">
              <w:rPr>
                <w:rFonts w:ascii="Arial" w:eastAsia="Times New Roman" w:hAnsi="Arial" w:cs="Arial"/>
                <w:sz w:val="18"/>
                <w:szCs w:val="18"/>
                <w:lang w:eastAsia="en-GB"/>
              </w:rPr>
              <w:t>This IE shall contain the QoS Flow Identifier.</w:t>
            </w:r>
          </w:p>
        </w:tc>
        <w:tc>
          <w:tcPr>
            <w:tcW w:w="899" w:type="dxa"/>
            <w:tcBorders>
              <w:top w:val="single" w:sz="4" w:space="0" w:color="auto"/>
              <w:left w:val="single" w:sz="4" w:space="0" w:color="auto"/>
              <w:bottom w:val="single" w:sz="4" w:space="0" w:color="auto"/>
              <w:right w:val="single" w:sz="4" w:space="0" w:color="auto"/>
            </w:tcBorders>
          </w:tcPr>
          <w:p w14:paraId="33BC524D"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5B2E" w:rsidRPr="00D55B2E" w14:paraId="03572463" w14:textId="77777777" w:rsidTr="0095193C">
        <w:trPr>
          <w:jc w:val="center"/>
        </w:trPr>
        <w:tc>
          <w:tcPr>
            <w:tcW w:w="1749" w:type="dxa"/>
            <w:tcBorders>
              <w:top w:val="single" w:sz="4" w:space="0" w:color="auto"/>
              <w:left w:val="single" w:sz="4" w:space="0" w:color="auto"/>
              <w:bottom w:val="single" w:sz="4" w:space="0" w:color="auto"/>
              <w:right w:val="single" w:sz="4" w:space="0" w:color="auto"/>
            </w:tcBorders>
          </w:tcPr>
          <w:p w14:paraId="62E786DC"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r w:rsidRPr="00D55B2E">
              <w:rPr>
                <w:rFonts w:ascii="Arial" w:eastAsia="Times New Roman" w:hAnsi="Arial" w:hint="eastAsia"/>
                <w:sz w:val="18"/>
                <w:lang w:eastAsia="en-GB"/>
              </w:rPr>
              <w:t>ebi</w:t>
            </w:r>
          </w:p>
        </w:tc>
        <w:tc>
          <w:tcPr>
            <w:tcW w:w="1325" w:type="dxa"/>
            <w:tcBorders>
              <w:top w:val="single" w:sz="4" w:space="0" w:color="auto"/>
              <w:left w:val="single" w:sz="4" w:space="0" w:color="auto"/>
              <w:bottom w:val="single" w:sz="4" w:space="0" w:color="auto"/>
              <w:right w:val="single" w:sz="4" w:space="0" w:color="auto"/>
            </w:tcBorders>
          </w:tcPr>
          <w:p w14:paraId="672D8E4B"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r w:rsidRPr="00D55B2E">
              <w:rPr>
                <w:rFonts w:ascii="Arial" w:eastAsia="Times New Roman" w:hAnsi="Arial" w:hint="eastAsia"/>
                <w:sz w:val="18"/>
                <w:lang w:eastAsia="en-GB"/>
              </w:rPr>
              <w:t>EpsBearerId</w:t>
            </w:r>
          </w:p>
        </w:tc>
        <w:tc>
          <w:tcPr>
            <w:tcW w:w="425" w:type="dxa"/>
            <w:tcBorders>
              <w:top w:val="single" w:sz="4" w:space="0" w:color="auto"/>
              <w:left w:val="single" w:sz="4" w:space="0" w:color="auto"/>
              <w:bottom w:val="single" w:sz="4" w:space="0" w:color="auto"/>
              <w:right w:val="single" w:sz="4" w:space="0" w:color="auto"/>
            </w:tcBorders>
          </w:tcPr>
          <w:p w14:paraId="59B8D46C"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5B2E">
              <w:rPr>
                <w:rFonts w:ascii="Arial" w:eastAsia="Times New Roman" w:hAnsi="Arial" w:hint="eastAsia"/>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22BA12C5"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r w:rsidRPr="00D55B2E">
              <w:rPr>
                <w:rFonts w:ascii="Arial" w:eastAsia="Times New Roman" w:hAnsi="Arial" w:hint="eastAsia"/>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576ED9BF"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5B2E">
              <w:rPr>
                <w:rFonts w:ascii="Arial" w:eastAsia="Times New Roman" w:hAnsi="Arial" w:cs="Arial" w:hint="eastAsia"/>
                <w:sz w:val="18"/>
                <w:szCs w:val="18"/>
                <w:lang w:eastAsia="en-GB"/>
              </w:rPr>
              <w:t>This IE shall be included when the EPS B</w:t>
            </w:r>
            <w:r w:rsidRPr="00D55B2E">
              <w:rPr>
                <w:rFonts w:ascii="Arial" w:eastAsia="Times New Roman" w:hAnsi="Arial" w:cs="Arial"/>
                <w:sz w:val="18"/>
                <w:szCs w:val="18"/>
                <w:lang w:eastAsia="en-GB"/>
              </w:rPr>
              <w:t>earer ID associated with a QoS Flow is modified. When present, this IE shall contain the EPS Bearer ID.</w:t>
            </w:r>
          </w:p>
        </w:tc>
        <w:tc>
          <w:tcPr>
            <w:tcW w:w="899" w:type="dxa"/>
            <w:tcBorders>
              <w:top w:val="single" w:sz="4" w:space="0" w:color="auto"/>
              <w:left w:val="single" w:sz="4" w:space="0" w:color="auto"/>
              <w:bottom w:val="single" w:sz="4" w:space="0" w:color="auto"/>
              <w:right w:val="single" w:sz="4" w:space="0" w:color="auto"/>
            </w:tcBorders>
          </w:tcPr>
          <w:p w14:paraId="52A4477B"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5B2E" w:rsidRPr="00D55B2E" w14:paraId="30E4FCF8" w14:textId="77777777" w:rsidTr="0095193C">
        <w:trPr>
          <w:jc w:val="center"/>
        </w:trPr>
        <w:tc>
          <w:tcPr>
            <w:tcW w:w="1749" w:type="dxa"/>
            <w:tcBorders>
              <w:top w:val="single" w:sz="4" w:space="0" w:color="auto"/>
              <w:left w:val="single" w:sz="4" w:space="0" w:color="auto"/>
              <w:bottom w:val="single" w:sz="4" w:space="0" w:color="auto"/>
              <w:right w:val="single" w:sz="4" w:space="0" w:color="auto"/>
            </w:tcBorders>
          </w:tcPr>
          <w:p w14:paraId="411B9041"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r w:rsidRPr="00D55B2E">
              <w:rPr>
                <w:rFonts w:ascii="Arial" w:eastAsia="Times New Roman" w:hAnsi="Arial"/>
                <w:sz w:val="18"/>
                <w:lang w:eastAsia="en-GB"/>
              </w:rPr>
              <w:t>qosRules</w:t>
            </w:r>
          </w:p>
        </w:tc>
        <w:tc>
          <w:tcPr>
            <w:tcW w:w="1325" w:type="dxa"/>
            <w:tcBorders>
              <w:top w:val="single" w:sz="4" w:space="0" w:color="auto"/>
              <w:left w:val="single" w:sz="4" w:space="0" w:color="auto"/>
              <w:bottom w:val="single" w:sz="4" w:space="0" w:color="auto"/>
              <w:right w:val="single" w:sz="4" w:space="0" w:color="auto"/>
            </w:tcBorders>
          </w:tcPr>
          <w:p w14:paraId="5979E07C"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r w:rsidRPr="00D55B2E">
              <w:rPr>
                <w:rFonts w:ascii="Arial" w:eastAsia="Times New Roman" w:hAnsi="Arial"/>
                <w:sz w:val="18"/>
                <w:lang w:eastAsia="en-GB"/>
              </w:rPr>
              <w:t>Bytes</w:t>
            </w:r>
          </w:p>
        </w:tc>
        <w:tc>
          <w:tcPr>
            <w:tcW w:w="425" w:type="dxa"/>
            <w:tcBorders>
              <w:top w:val="single" w:sz="4" w:space="0" w:color="auto"/>
              <w:left w:val="single" w:sz="4" w:space="0" w:color="auto"/>
              <w:bottom w:val="single" w:sz="4" w:space="0" w:color="auto"/>
              <w:right w:val="single" w:sz="4" w:space="0" w:color="auto"/>
            </w:tcBorders>
          </w:tcPr>
          <w:p w14:paraId="33A5CAD7"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5B2E">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A63731E"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r w:rsidRPr="00D55B2E">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54443E02"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5B2E">
              <w:rPr>
                <w:rFonts w:ascii="Arial" w:eastAsia="Times New Roman" w:hAnsi="Arial" w:cs="Arial"/>
                <w:sz w:val="18"/>
                <w:szCs w:val="18"/>
                <w:lang w:eastAsia="en-GB"/>
              </w:rPr>
              <w:t>When present, this IE shall contain the QoS Rule(s) to be sent to the UE. It shall be encoded as the Qos rules IE specified in clause 9.11.4.13 of 3GPP TS 24.501 [7]</w:t>
            </w:r>
            <w:r w:rsidRPr="00D55B2E">
              <w:rPr>
                <w:rFonts w:ascii="Arial" w:eastAsia="Times New Roman" w:hAnsi="Arial"/>
                <w:sz w:val="18"/>
                <w:lang w:eastAsia="en-GB"/>
              </w:rPr>
              <w:t xml:space="preserve"> (starting from octet 4)</w:t>
            </w:r>
            <w:r w:rsidRPr="00D55B2E">
              <w:rPr>
                <w:rFonts w:ascii="Arial" w:eastAsia="Times New Roman" w:hAnsi="Arial" w:cs="Arial"/>
                <w:sz w:val="18"/>
                <w:szCs w:val="18"/>
                <w:lang w:eastAsia="en-GB"/>
              </w:rPr>
              <w:t>.</w:t>
            </w:r>
          </w:p>
        </w:tc>
        <w:tc>
          <w:tcPr>
            <w:tcW w:w="899" w:type="dxa"/>
            <w:tcBorders>
              <w:top w:val="single" w:sz="4" w:space="0" w:color="auto"/>
              <w:left w:val="single" w:sz="4" w:space="0" w:color="auto"/>
              <w:bottom w:val="single" w:sz="4" w:space="0" w:color="auto"/>
              <w:right w:val="single" w:sz="4" w:space="0" w:color="auto"/>
            </w:tcBorders>
          </w:tcPr>
          <w:p w14:paraId="590BB328"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5B2E" w:rsidRPr="00D55B2E" w14:paraId="3554A1D3" w14:textId="77777777" w:rsidTr="0095193C">
        <w:trPr>
          <w:jc w:val="center"/>
        </w:trPr>
        <w:tc>
          <w:tcPr>
            <w:tcW w:w="1749" w:type="dxa"/>
            <w:tcBorders>
              <w:top w:val="single" w:sz="4" w:space="0" w:color="auto"/>
              <w:left w:val="single" w:sz="4" w:space="0" w:color="auto"/>
              <w:bottom w:val="single" w:sz="4" w:space="0" w:color="auto"/>
              <w:right w:val="single" w:sz="4" w:space="0" w:color="auto"/>
            </w:tcBorders>
          </w:tcPr>
          <w:p w14:paraId="5BC97E19"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r w:rsidRPr="00D55B2E">
              <w:rPr>
                <w:rFonts w:ascii="Arial" w:eastAsia="Times New Roman" w:hAnsi="Arial"/>
                <w:sz w:val="18"/>
                <w:lang w:eastAsia="en-GB"/>
              </w:rPr>
              <w:t>protocDesc</w:t>
            </w:r>
          </w:p>
        </w:tc>
        <w:tc>
          <w:tcPr>
            <w:tcW w:w="1325" w:type="dxa"/>
            <w:tcBorders>
              <w:top w:val="single" w:sz="4" w:space="0" w:color="auto"/>
              <w:left w:val="single" w:sz="4" w:space="0" w:color="auto"/>
              <w:bottom w:val="single" w:sz="4" w:space="0" w:color="auto"/>
              <w:right w:val="single" w:sz="4" w:space="0" w:color="auto"/>
            </w:tcBorders>
          </w:tcPr>
          <w:p w14:paraId="5BF77446"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r w:rsidRPr="00D55B2E">
              <w:rPr>
                <w:rFonts w:ascii="Arial" w:eastAsia="Times New Roman" w:hAnsi="Arial"/>
                <w:sz w:val="18"/>
                <w:lang w:eastAsia="en-GB"/>
              </w:rPr>
              <w:t>Bytes</w:t>
            </w:r>
          </w:p>
        </w:tc>
        <w:tc>
          <w:tcPr>
            <w:tcW w:w="425" w:type="dxa"/>
            <w:tcBorders>
              <w:top w:val="single" w:sz="4" w:space="0" w:color="auto"/>
              <w:left w:val="single" w:sz="4" w:space="0" w:color="auto"/>
              <w:bottom w:val="single" w:sz="4" w:space="0" w:color="auto"/>
              <w:right w:val="single" w:sz="4" w:space="0" w:color="auto"/>
            </w:tcBorders>
          </w:tcPr>
          <w:p w14:paraId="3F34908C"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5B2E">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E9A3302"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r w:rsidRPr="00D55B2E">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5CA3BFFF"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5B2E">
              <w:rPr>
                <w:rFonts w:ascii="Arial" w:eastAsia="Times New Roman" w:hAnsi="Arial" w:cs="Arial"/>
                <w:sz w:val="18"/>
                <w:szCs w:val="18"/>
                <w:lang w:eastAsia="en-GB"/>
              </w:rPr>
              <w:t>When present, this IE shall contain the protocol description for PDU Set handling associated with the QoS Rule(s) to be sent to the UE. It shall be encoded as the Protocol description IE specified in clause 9.11.4.39 of 3GPP TS 24.501 [7]</w:t>
            </w:r>
            <w:r w:rsidRPr="00D55B2E">
              <w:rPr>
                <w:rFonts w:ascii="Arial" w:eastAsia="Times New Roman" w:hAnsi="Arial"/>
                <w:sz w:val="18"/>
                <w:lang w:eastAsia="en-GB"/>
              </w:rPr>
              <w:t xml:space="preserve"> (starting from octet 4)</w:t>
            </w:r>
            <w:r w:rsidRPr="00D55B2E">
              <w:rPr>
                <w:rFonts w:ascii="Arial" w:eastAsia="Times New Roman" w:hAnsi="Arial" w:cs="Arial"/>
                <w:sz w:val="18"/>
                <w:szCs w:val="18"/>
                <w:lang w:eastAsia="en-GB"/>
              </w:rPr>
              <w:t>.</w:t>
            </w:r>
          </w:p>
        </w:tc>
        <w:tc>
          <w:tcPr>
            <w:tcW w:w="899" w:type="dxa"/>
            <w:tcBorders>
              <w:top w:val="single" w:sz="4" w:space="0" w:color="auto"/>
              <w:left w:val="single" w:sz="4" w:space="0" w:color="auto"/>
              <w:bottom w:val="single" w:sz="4" w:space="0" w:color="auto"/>
              <w:right w:val="single" w:sz="4" w:space="0" w:color="auto"/>
            </w:tcBorders>
          </w:tcPr>
          <w:p w14:paraId="11098589"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D55B2E">
              <w:rPr>
                <w:rFonts w:ascii="Arial" w:eastAsia="Times New Roman" w:hAnsi="Arial"/>
                <w:sz w:val="18"/>
                <w:lang w:val="en-US" w:eastAsia="zh-CN"/>
              </w:rPr>
              <w:t>PDUSH</w:t>
            </w:r>
          </w:p>
        </w:tc>
      </w:tr>
      <w:tr w:rsidR="00D55B2E" w:rsidRPr="00D55B2E" w14:paraId="7949A96D" w14:textId="77777777" w:rsidTr="0095193C">
        <w:trPr>
          <w:jc w:val="center"/>
        </w:trPr>
        <w:tc>
          <w:tcPr>
            <w:tcW w:w="1749" w:type="dxa"/>
            <w:tcBorders>
              <w:top w:val="single" w:sz="4" w:space="0" w:color="auto"/>
              <w:left w:val="single" w:sz="4" w:space="0" w:color="auto"/>
              <w:bottom w:val="single" w:sz="4" w:space="0" w:color="auto"/>
              <w:right w:val="single" w:sz="4" w:space="0" w:color="auto"/>
            </w:tcBorders>
          </w:tcPr>
          <w:p w14:paraId="0AD0F951"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r w:rsidRPr="00D55B2E">
              <w:rPr>
                <w:rFonts w:ascii="Arial" w:eastAsia="Times New Roman" w:hAnsi="Arial"/>
                <w:sz w:val="18"/>
                <w:lang w:eastAsia="en-GB"/>
              </w:rPr>
              <w:t>qosFlowDescription</w:t>
            </w:r>
          </w:p>
        </w:tc>
        <w:tc>
          <w:tcPr>
            <w:tcW w:w="1325" w:type="dxa"/>
            <w:tcBorders>
              <w:top w:val="single" w:sz="4" w:space="0" w:color="auto"/>
              <w:left w:val="single" w:sz="4" w:space="0" w:color="auto"/>
              <w:bottom w:val="single" w:sz="4" w:space="0" w:color="auto"/>
              <w:right w:val="single" w:sz="4" w:space="0" w:color="auto"/>
            </w:tcBorders>
          </w:tcPr>
          <w:p w14:paraId="0DF94DDA"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r w:rsidRPr="00D55B2E">
              <w:rPr>
                <w:rFonts w:ascii="Arial" w:eastAsia="Times New Roman" w:hAnsi="Arial"/>
                <w:sz w:val="18"/>
                <w:lang w:eastAsia="en-GB"/>
              </w:rPr>
              <w:t>Bytes</w:t>
            </w:r>
          </w:p>
        </w:tc>
        <w:tc>
          <w:tcPr>
            <w:tcW w:w="425" w:type="dxa"/>
            <w:tcBorders>
              <w:top w:val="single" w:sz="4" w:space="0" w:color="auto"/>
              <w:left w:val="single" w:sz="4" w:space="0" w:color="auto"/>
              <w:bottom w:val="single" w:sz="4" w:space="0" w:color="auto"/>
              <w:right w:val="single" w:sz="4" w:space="0" w:color="auto"/>
            </w:tcBorders>
          </w:tcPr>
          <w:p w14:paraId="302C6B3B"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5B2E">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31A7167"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r w:rsidRPr="00D55B2E">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187D5463"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5B2E">
              <w:rPr>
                <w:rFonts w:ascii="Arial" w:eastAsia="Times New Roman" w:hAnsi="Arial" w:cs="Arial"/>
                <w:sz w:val="18"/>
                <w:szCs w:val="18"/>
                <w:lang w:eastAsia="en-GB"/>
              </w:rPr>
              <w:t>When present, this IE shall contain the description of the QoS Flow level Qos parameters to be sent to the UE. It shall be encoded as the Qos flow descriptions IE specified in clause 9.11.4.12 of 3GPP TS 24.501 [7]</w:t>
            </w:r>
            <w:r w:rsidRPr="00D55B2E">
              <w:rPr>
                <w:rFonts w:ascii="Arial" w:eastAsia="Times New Roman" w:hAnsi="Arial"/>
                <w:sz w:val="18"/>
                <w:lang w:eastAsia="en-GB"/>
              </w:rPr>
              <w:t xml:space="preserve"> (starting from octet 1)</w:t>
            </w:r>
            <w:r w:rsidRPr="00D55B2E">
              <w:rPr>
                <w:rFonts w:ascii="Arial" w:eastAsia="Times New Roman" w:hAnsi="Arial" w:cs="Arial"/>
                <w:sz w:val="18"/>
                <w:szCs w:val="18"/>
                <w:lang w:eastAsia="en-GB"/>
              </w:rPr>
              <w:t xml:space="preserve">, encoding one single Qos flow description for the QoS flow to be added or modified. </w:t>
            </w:r>
          </w:p>
        </w:tc>
        <w:tc>
          <w:tcPr>
            <w:tcW w:w="899" w:type="dxa"/>
            <w:tcBorders>
              <w:top w:val="single" w:sz="4" w:space="0" w:color="auto"/>
              <w:left w:val="single" w:sz="4" w:space="0" w:color="auto"/>
              <w:bottom w:val="single" w:sz="4" w:space="0" w:color="auto"/>
              <w:right w:val="single" w:sz="4" w:space="0" w:color="auto"/>
            </w:tcBorders>
          </w:tcPr>
          <w:p w14:paraId="1B1B16E2"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5B2E" w:rsidRPr="00D55B2E" w14:paraId="7A71EF83" w14:textId="77777777" w:rsidTr="0095193C">
        <w:trPr>
          <w:jc w:val="center"/>
        </w:trPr>
        <w:tc>
          <w:tcPr>
            <w:tcW w:w="1749" w:type="dxa"/>
            <w:tcBorders>
              <w:top w:val="single" w:sz="4" w:space="0" w:color="auto"/>
              <w:left w:val="single" w:sz="4" w:space="0" w:color="auto"/>
              <w:bottom w:val="single" w:sz="4" w:space="0" w:color="auto"/>
              <w:right w:val="single" w:sz="4" w:space="0" w:color="auto"/>
            </w:tcBorders>
          </w:tcPr>
          <w:p w14:paraId="19F5A5D3"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r w:rsidRPr="00D55B2E">
              <w:rPr>
                <w:rFonts w:ascii="Arial" w:eastAsia="Times New Roman" w:hAnsi="Arial"/>
                <w:sz w:val="18"/>
                <w:lang w:eastAsia="en-GB"/>
              </w:rPr>
              <w:t>qosFlowProfile</w:t>
            </w:r>
          </w:p>
        </w:tc>
        <w:tc>
          <w:tcPr>
            <w:tcW w:w="1325" w:type="dxa"/>
            <w:tcBorders>
              <w:top w:val="single" w:sz="4" w:space="0" w:color="auto"/>
              <w:left w:val="single" w:sz="4" w:space="0" w:color="auto"/>
              <w:bottom w:val="single" w:sz="4" w:space="0" w:color="auto"/>
              <w:right w:val="single" w:sz="4" w:space="0" w:color="auto"/>
            </w:tcBorders>
          </w:tcPr>
          <w:p w14:paraId="7FE7406D"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r w:rsidRPr="00D55B2E">
              <w:rPr>
                <w:rFonts w:ascii="Arial" w:eastAsia="Times New Roman" w:hAnsi="Arial"/>
                <w:sz w:val="18"/>
                <w:lang w:eastAsia="en-GB"/>
              </w:rPr>
              <w:t>QosFlowProfile</w:t>
            </w:r>
          </w:p>
        </w:tc>
        <w:tc>
          <w:tcPr>
            <w:tcW w:w="425" w:type="dxa"/>
            <w:tcBorders>
              <w:top w:val="single" w:sz="4" w:space="0" w:color="auto"/>
              <w:left w:val="single" w:sz="4" w:space="0" w:color="auto"/>
              <w:bottom w:val="single" w:sz="4" w:space="0" w:color="auto"/>
              <w:right w:val="single" w:sz="4" w:space="0" w:color="auto"/>
            </w:tcBorders>
          </w:tcPr>
          <w:p w14:paraId="659F9F50"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5B2E">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7AFBADF"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r w:rsidRPr="00D55B2E">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6BA0CBAF"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5B2E">
              <w:rPr>
                <w:rFonts w:ascii="Arial" w:eastAsia="Times New Roman" w:hAnsi="Arial" w:cs="Arial"/>
                <w:sz w:val="18"/>
                <w:szCs w:val="18"/>
                <w:lang w:eastAsia="en-GB"/>
              </w:rPr>
              <w:t>When present, this IE shall contain the description of the QoS Flow level QoS parameters.</w:t>
            </w:r>
          </w:p>
          <w:p w14:paraId="12B2EE24"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5B2E">
              <w:rPr>
                <w:rFonts w:ascii="Arial" w:eastAsia="Times New Roman" w:hAnsi="Arial" w:cs="Arial"/>
                <w:sz w:val="18"/>
                <w:szCs w:val="18"/>
                <w:lang w:eastAsia="en-GB"/>
              </w:rPr>
              <w:t>When modifying a QoS flow, the IE shall only contain the QoS Flow profile's attributes which are modified.</w:t>
            </w:r>
          </w:p>
        </w:tc>
        <w:tc>
          <w:tcPr>
            <w:tcW w:w="899" w:type="dxa"/>
            <w:tcBorders>
              <w:top w:val="single" w:sz="4" w:space="0" w:color="auto"/>
              <w:left w:val="single" w:sz="4" w:space="0" w:color="auto"/>
              <w:bottom w:val="single" w:sz="4" w:space="0" w:color="auto"/>
              <w:right w:val="single" w:sz="4" w:space="0" w:color="auto"/>
            </w:tcBorders>
          </w:tcPr>
          <w:p w14:paraId="75668E67"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5B2E" w:rsidRPr="00D55B2E" w14:paraId="0A33AA20" w14:textId="77777777" w:rsidTr="0095193C">
        <w:trPr>
          <w:jc w:val="center"/>
        </w:trPr>
        <w:tc>
          <w:tcPr>
            <w:tcW w:w="1749" w:type="dxa"/>
            <w:tcBorders>
              <w:top w:val="single" w:sz="4" w:space="0" w:color="auto"/>
              <w:left w:val="single" w:sz="4" w:space="0" w:color="auto"/>
              <w:bottom w:val="single" w:sz="4" w:space="0" w:color="auto"/>
              <w:right w:val="single" w:sz="4" w:space="0" w:color="auto"/>
            </w:tcBorders>
          </w:tcPr>
          <w:p w14:paraId="7FFE7C95"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r w:rsidRPr="00D55B2E">
              <w:rPr>
                <w:rFonts w:ascii="Arial" w:eastAsia="Times New Roman" w:hAnsi="Arial" w:hint="eastAsia"/>
                <w:sz w:val="18"/>
                <w:lang w:eastAsia="zh-CN"/>
              </w:rPr>
              <w:t>associatedAnType</w:t>
            </w:r>
          </w:p>
        </w:tc>
        <w:tc>
          <w:tcPr>
            <w:tcW w:w="1325" w:type="dxa"/>
            <w:tcBorders>
              <w:top w:val="single" w:sz="4" w:space="0" w:color="auto"/>
              <w:left w:val="single" w:sz="4" w:space="0" w:color="auto"/>
              <w:bottom w:val="single" w:sz="4" w:space="0" w:color="auto"/>
              <w:right w:val="single" w:sz="4" w:space="0" w:color="auto"/>
            </w:tcBorders>
          </w:tcPr>
          <w:p w14:paraId="60FE540B"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r w:rsidRPr="00D55B2E">
              <w:rPr>
                <w:rFonts w:ascii="Arial" w:eastAsia="Times New Roman" w:hAnsi="Arial" w:hint="eastAsia"/>
                <w:sz w:val="18"/>
                <w:lang w:eastAsia="zh-CN"/>
              </w:rPr>
              <w:t>QosFlowAccessType</w:t>
            </w:r>
          </w:p>
        </w:tc>
        <w:tc>
          <w:tcPr>
            <w:tcW w:w="425" w:type="dxa"/>
            <w:tcBorders>
              <w:top w:val="single" w:sz="4" w:space="0" w:color="auto"/>
              <w:left w:val="single" w:sz="4" w:space="0" w:color="auto"/>
              <w:bottom w:val="single" w:sz="4" w:space="0" w:color="auto"/>
              <w:right w:val="single" w:sz="4" w:space="0" w:color="auto"/>
            </w:tcBorders>
          </w:tcPr>
          <w:p w14:paraId="17EB03D6"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5B2E">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FEFA6A"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r w:rsidRPr="00D55B2E">
              <w:rPr>
                <w:rFonts w:ascii="Arial" w:eastAsia="Times New Roman" w:hAnsi="Arial" w:hint="eastAsia"/>
                <w:sz w:val="18"/>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29D98DE6"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D55B2E">
              <w:rPr>
                <w:rFonts w:ascii="Arial" w:eastAsia="Times New Roman" w:hAnsi="Arial" w:cs="Arial" w:hint="eastAsia"/>
                <w:sz w:val="18"/>
                <w:szCs w:val="18"/>
                <w:lang w:eastAsia="zh-CN"/>
              </w:rPr>
              <w:t>Th</w:t>
            </w:r>
            <w:r w:rsidRPr="00D55B2E">
              <w:rPr>
                <w:rFonts w:ascii="Arial" w:eastAsia="Times New Roman" w:hAnsi="Arial" w:cs="Arial"/>
                <w:sz w:val="18"/>
                <w:szCs w:val="18"/>
                <w:lang w:eastAsia="zh-CN"/>
              </w:rPr>
              <w:t>is</w:t>
            </w:r>
            <w:r w:rsidRPr="00D55B2E">
              <w:rPr>
                <w:rFonts w:ascii="Arial" w:eastAsia="Times New Roman" w:hAnsi="Arial" w:cs="Arial" w:hint="eastAsia"/>
                <w:sz w:val="18"/>
                <w:szCs w:val="18"/>
                <w:lang w:eastAsia="zh-CN"/>
              </w:rPr>
              <w:t xml:space="preserve"> IE </w:t>
            </w:r>
            <w:r w:rsidRPr="00D55B2E">
              <w:rPr>
                <w:rFonts w:ascii="Arial" w:eastAsia="Times New Roman" w:hAnsi="Arial" w:cs="Arial"/>
                <w:sz w:val="18"/>
                <w:szCs w:val="18"/>
                <w:lang w:val="en-US" w:eastAsia="zh-CN"/>
              </w:rPr>
              <w:t>may be present if the QoS Flow belongs to MA PDU session.</w:t>
            </w:r>
          </w:p>
          <w:p w14:paraId="1A257EC8"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5B2E">
              <w:rPr>
                <w:rFonts w:ascii="Arial" w:eastAsia="Times New Roman" w:hAnsi="Arial" w:cs="Arial"/>
                <w:sz w:val="18"/>
                <w:szCs w:val="18"/>
                <w:lang w:val="en-US" w:eastAsia="zh-CN"/>
              </w:rPr>
              <w:t>When present, this IE shall contain the indicated access type associated with the QoS Flow.</w:t>
            </w:r>
          </w:p>
        </w:tc>
        <w:tc>
          <w:tcPr>
            <w:tcW w:w="899" w:type="dxa"/>
            <w:tcBorders>
              <w:top w:val="single" w:sz="4" w:space="0" w:color="auto"/>
              <w:left w:val="single" w:sz="4" w:space="0" w:color="auto"/>
              <w:bottom w:val="single" w:sz="4" w:space="0" w:color="auto"/>
              <w:right w:val="single" w:sz="4" w:space="0" w:color="auto"/>
            </w:tcBorders>
          </w:tcPr>
          <w:p w14:paraId="2B7D8A69"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5B2E">
              <w:rPr>
                <w:rFonts w:ascii="Arial" w:eastAsia="Times New Roman" w:hAnsi="Arial"/>
                <w:sz w:val="18"/>
                <w:lang w:val="en-US" w:eastAsia="zh-CN"/>
              </w:rPr>
              <w:t>MAPDU</w:t>
            </w:r>
          </w:p>
        </w:tc>
      </w:tr>
      <w:tr w:rsidR="00D55B2E" w:rsidRPr="00D55B2E" w14:paraId="41A1124E" w14:textId="77777777" w:rsidTr="0095193C">
        <w:trPr>
          <w:jc w:val="center"/>
        </w:trPr>
        <w:tc>
          <w:tcPr>
            <w:tcW w:w="1749" w:type="dxa"/>
            <w:tcBorders>
              <w:top w:val="single" w:sz="4" w:space="0" w:color="auto"/>
              <w:left w:val="single" w:sz="4" w:space="0" w:color="auto"/>
              <w:bottom w:val="single" w:sz="4" w:space="0" w:color="auto"/>
              <w:right w:val="single" w:sz="4" w:space="0" w:color="auto"/>
            </w:tcBorders>
          </w:tcPr>
          <w:p w14:paraId="7B124824"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zh-CN"/>
              </w:rPr>
            </w:pPr>
            <w:r w:rsidRPr="00D55B2E">
              <w:rPr>
                <w:rFonts w:ascii="Arial" w:eastAsia="Times New Roman" w:hAnsi="Arial"/>
                <w:sz w:val="18"/>
                <w:lang w:eastAsia="zh-CN"/>
              </w:rPr>
              <w:t>ecnMarkingCongestInfoReq</w:t>
            </w:r>
          </w:p>
        </w:tc>
        <w:tc>
          <w:tcPr>
            <w:tcW w:w="1325" w:type="dxa"/>
            <w:tcBorders>
              <w:top w:val="single" w:sz="4" w:space="0" w:color="auto"/>
              <w:left w:val="single" w:sz="4" w:space="0" w:color="auto"/>
              <w:bottom w:val="single" w:sz="4" w:space="0" w:color="auto"/>
              <w:right w:val="single" w:sz="4" w:space="0" w:color="auto"/>
            </w:tcBorders>
          </w:tcPr>
          <w:p w14:paraId="076687F7"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zh-CN"/>
              </w:rPr>
            </w:pPr>
            <w:r w:rsidRPr="00D55B2E">
              <w:rPr>
                <w:rFonts w:ascii="Arial" w:eastAsia="Times New Roman" w:hAnsi="Arial"/>
                <w:sz w:val="18"/>
                <w:lang w:eastAsia="zh-CN"/>
              </w:rPr>
              <w:t>EcnMarkingCongestionInfoReq</w:t>
            </w:r>
          </w:p>
        </w:tc>
        <w:tc>
          <w:tcPr>
            <w:tcW w:w="425" w:type="dxa"/>
            <w:tcBorders>
              <w:top w:val="single" w:sz="4" w:space="0" w:color="auto"/>
              <w:left w:val="single" w:sz="4" w:space="0" w:color="auto"/>
              <w:bottom w:val="single" w:sz="4" w:space="0" w:color="auto"/>
              <w:right w:val="single" w:sz="4" w:space="0" w:color="auto"/>
            </w:tcBorders>
          </w:tcPr>
          <w:p w14:paraId="037ABE04"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5B2E">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D8442C"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zh-CN"/>
              </w:rPr>
            </w:pPr>
            <w:r w:rsidRPr="00D55B2E">
              <w:rPr>
                <w:rFonts w:ascii="Arial" w:eastAsia="Times New Roman" w:hAnsi="Arial"/>
                <w:sz w:val="18"/>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01BBFF9D"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5B2E">
              <w:rPr>
                <w:rFonts w:ascii="Arial" w:eastAsia="Times New Roman" w:hAnsi="Arial" w:cs="Arial"/>
                <w:sz w:val="18"/>
                <w:szCs w:val="18"/>
                <w:lang w:eastAsia="en-GB"/>
              </w:rPr>
              <w:t xml:space="preserve">When present, this IE shall indicate that </w:t>
            </w:r>
            <w:r w:rsidRPr="00D55B2E">
              <w:rPr>
                <w:rFonts w:ascii="Arial" w:eastAsia="Times New Roman" w:hAnsi="Arial"/>
                <w:sz w:val="18"/>
                <w:lang w:eastAsia="en-GB"/>
              </w:rPr>
              <w:t>ECN marking for the L4S or QoS monitoring for congestion information is requested in the 5G-AN.</w:t>
            </w:r>
          </w:p>
        </w:tc>
        <w:tc>
          <w:tcPr>
            <w:tcW w:w="899" w:type="dxa"/>
            <w:tcBorders>
              <w:top w:val="single" w:sz="4" w:space="0" w:color="auto"/>
              <w:left w:val="single" w:sz="4" w:space="0" w:color="auto"/>
              <w:bottom w:val="single" w:sz="4" w:space="0" w:color="auto"/>
              <w:right w:val="single" w:sz="4" w:space="0" w:color="auto"/>
            </w:tcBorders>
          </w:tcPr>
          <w:p w14:paraId="2449E348"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55B2E">
              <w:rPr>
                <w:rFonts w:ascii="Arial" w:eastAsia="Times New Roman" w:hAnsi="Arial"/>
                <w:sz w:val="18"/>
                <w:lang w:val="en-US" w:eastAsia="zh-CN"/>
              </w:rPr>
              <w:t>EMECI</w:t>
            </w:r>
          </w:p>
        </w:tc>
      </w:tr>
      <w:tr w:rsidR="00D55B2E" w:rsidRPr="00D55B2E" w14:paraId="5256E3C1" w14:textId="77777777" w:rsidTr="0095193C">
        <w:trPr>
          <w:jc w:val="center"/>
        </w:trPr>
        <w:tc>
          <w:tcPr>
            <w:tcW w:w="1749" w:type="dxa"/>
            <w:tcBorders>
              <w:top w:val="single" w:sz="4" w:space="0" w:color="auto"/>
              <w:left w:val="single" w:sz="4" w:space="0" w:color="auto"/>
              <w:bottom w:val="single" w:sz="4" w:space="0" w:color="auto"/>
              <w:right w:val="single" w:sz="4" w:space="0" w:color="auto"/>
            </w:tcBorders>
          </w:tcPr>
          <w:p w14:paraId="5B482050"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zh-CN"/>
              </w:rPr>
            </w:pPr>
            <w:r w:rsidRPr="00D55B2E">
              <w:rPr>
                <w:rFonts w:ascii="Arial" w:eastAsia="Times New Roman" w:hAnsi="Arial"/>
                <w:sz w:val="18"/>
                <w:lang w:eastAsia="en-GB"/>
              </w:rPr>
              <w:t>tscaiUl</w:t>
            </w:r>
          </w:p>
        </w:tc>
        <w:tc>
          <w:tcPr>
            <w:tcW w:w="1325" w:type="dxa"/>
            <w:tcBorders>
              <w:top w:val="single" w:sz="4" w:space="0" w:color="auto"/>
              <w:left w:val="single" w:sz="4" w:space="0" w:color="auto"/>
              <w:bottom w:val="single" w:sz="4" w:space="0" w:color="auto"/>
              <w:right w:val="single" w:sz="4" w:space="0" w:color="auto"/>
            </w:tcBorders>
          </w:tcPr>
          <w:p w14:paraId="790C7F11"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zh-CN"/>
              </w:rPr>
            </w:pPr>
            <w:r w:rsidRPr="00D55B2E">
              <w:rPr>
                <w:rFonts w:ascii="Arial" w:eastAsia="Times New Roman" w:hAnsi="Arial"/>
                <w:sz w:val="18"/>
                <w:lang w:eastAsia="en-GB"/>
              </w:rPr>
              <w:t>TscAssistanceInformation</w:t>
            </w:r>
          </w:p>
        </w:tc>
        <w:tc>
          <w:tcPr>
            <w:tcW w:w="425" w:type="dxa"/>
            <w:tcBorders>
              <w:top w:val="single" w:sz="4" w:space="0" w:color="auto"/>
              <w:left w:val="single" w:sz="4" w:space="0" w:color="auto"/>
              <w:bottom w:val="single" w:sz="4" w:space="0" w:color="auto"/>
              <w:right w:val="single" w:sz="4" w:space="0" w:color="auto"/>
            </w:tcBorders>
          </w:tcPr>
          <w:p w14:paraId="6F739F7E"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5B2E">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1BA8967"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zh-CN"/>
              </w:rPr>
            </w:pPr>
            <w:r w:rsidRPr="00D55B2E">
              <w:rPr>
                <w:rFonts w:ascii="Arial" w:eastAsia="Times New Roman" w:hAnsi="Arial"/>
                <w:sz w:val="18"/>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2C360C29"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5B2E">
              <w:rPr>
                <w:rFonts w:ascii="Arial" w:eastAsia="Times New Roman" w:hAnsi="Arial" w:cs="Arial"/>
                <w:sz w:val="18"/>
                <w:szCs w:val="18"/>
                <w:lang w:eastAsia="en-GB"/>
              </w:rPr>
              <w:t>When present, this IE shall i</w:t>
            </w:r>
            <w:r w:rsidRPr="00D55B2E">
              <w:rPr>
                <w:rFonts w:ascii="Arial" w:eastAsia="Times New Roman" w:hAnsi="Arial"/>
                <w:sz w:val="18"/>
                <w:lang w:eastAsia="ja-JP"/>
              </w:rPr>
              <w:t>ndicate</w:t>
            </w:r>
            <w:r w:rsidRPr="00D55B2E">
              <w:rPr>
                <w:rFonts w:ascii="Arial" w:eastAsia="Times New Roman" w:hAnsi="Arial"/>
                <w:sz w:val="18"/>
                <w:lang w:eastAsia="en-GB"/>
              </w:rPr>
              <w:t xml:space="preserve"> TSCAI input parameters at the </w:t>
            </w:r>
            <w:r w:rsidRPr="00D55B2E">
              <w:rPr>
                <w:rFonts w:ascii="Arial" w:eastAsia="Times New Roman" w:hAnsi="Arial" w:cs="Arial"/>
                <w:sz w:val="18"/>
                <w:szCs w:val="18"/>
                <w:lang w:eastAsia="en-GB"/>
              </w:rPr>
              <w:t>uplink flow direction</w:t>
            </w:r>
            <w:r w:rsidRPr="00D55B2E">
              <w:rPr>
                <w:rFonts w:ascii="Arial" w:eastAsia="Times New Roman" w:hAnsi="Arial"/>
                <w:sz w:val="18"/>
                <w:lang w:eastAsia="en-GB"/>
              </w:rPr>
              <w:t>.</w:t>
            </w:r>
          </w:p>
        </w:tc>
        <w:tc>
          <w:tcPr>
            <w:tcW w:w="899" w:type="dxa"/>
            <w:tcBorders>
              <w:top w:val="single" w:sz="4" w:space="0" w:color="auto"/>
              <w:left w:val="single" w:sz="4" w:space="0" w:color="auto"/>
              <w:bottom w:val="single" w:sz="4" w:space="0" w:color="auto"/>
              <w:right w:val="single" w:sz="4" w:space="0" w:color="auto"/>
            </w:tcBorders>
          </w:tcPr>
          <w:p w14:paraId="307D4F45"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55B2E">
              <w:rPr>
                <w:rFonts w:ascii="Arial" w:eastAsia="Times New Roman" w:hAnsi="Arial"/>
                <w:sz w:val="18"/>
                <w:lang w:val="en-US" w:eastAsia="zh-CN"/>
              </w:rPr>
              <w:t>UEPSM</w:t>
            </w:r>
          </w:p>
        </w:tc>
      </w:tr>
      <w:tr w:rsidR="00D55B2E" w:rsidRPr="00D55B2E" w14:paraId="29EA0DBD" w14:textId="77777777" w:rsidTr="0095193C">
        <w:trPr>
          <w:jc w:val="center"/>
        </w:trPr>
        <w:tc>
          <w:tcPr>
            <w:tcW w:w="1749" w:type="dxa"/>
            <w:tcBorders>
              <w:top w:val="single" w:sz="4" w:space="0" w:color="auto"/>
              <w:left w:val="single" w:sz="4" w:space="0" w:color="auto"/>
              <w:bottom w:val="single" w:sz="4" w:space="0" w:color="auto"/>
              <w:right w:val="single" w:sz="4" w:space="0" w:color="auto"/>
            </w:tcBorders>
          </w:tcPr>
          <w:p w14:paraId="6A6C4D36"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zh-CN"/>
              </w:rPr>
            </w:pPr>
            <w:r w:rsidRPr="00D55B2E">
              <w:rPr>
                <w:rFonts w:ascii="Arial" w:eastAsia="Times New Roman" w:hAnsi="Arial"/>
                <w:sz w:val="18"/>
                <w:lang w:eastAsia="en-GB"/>
              </w:rPr>
              <w:t>tscaiDl</w:t>
            </w:r>
          </w:p>
        </w:tc>
        <w:tc>
          <w:tcPr>
            <w:tcW w:w="1325" w:type="dxa"/>
            <w:tcBorders>
              <w:top w:val="single" w:sz="4" w:space="0" w:color="auto"/>
              <w:left w:val="single" w:sz="4" w:space="0" w:color="auto"/>
              <w:bottom w:val="single" w:sz="4" w:space="0" w:color="auto"/>
              <w:right w:val="single" w:sz="4" w:space="0" w:color="auto"/>
            </w:tcBorders>
          </w:tcPr>
          <w:p w14:paraId="57DAF23F"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zh-CN"/>
              </w:rPr>
            </w:pPr>
            <w:r w:rsidRPr="00D55B2E">
              <w:rPr>
                <w:rFonts w:ascii="Arial" w:eastAsia="Times New Roman" w:hAnsi="Arial"/>
                <w:sz w:val="18"/>
                <w:lang w:eastAsia="en-GB"/>
              </w:rPr>
              <w:t>TscAssistanceInformation</w:t>
            </w:r>
          </w:p>
        </w:tc>
        <w:tc>
          <w:tcPr>
            <w:tcW w:w="425" w:type="dxa"/>
            <w:tcBorders>
              <w:top w:val="single" w:sz="4" w:space="0" w:color="auto"/>
              <w:left w:val="single" w:sz="4" w:space="0" w:color="auto"/>
              <w:bottom w:val="single" w:sz="4" w:space="0" w:color="auto"/>
              <w:right w:val="single" w:sz="4" w:space="0" w:color="auto"/>
            </w:tcBorders>
          </w:tcPr>
          <w:p w14:paraId="058C4EBB"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5B2E">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2B5085D"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zh-CN"/>
              </w:rPr>
            </w:pPr>
            <w:r w:rsidRPr="00D55B2E">
              <w:rPr>
                <w:rFonts w:ascii="Arial" w:eastAsia="Times New Roman" w:hAnsi="Arial"/>
                <w:sz w:val="18"/>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260ECCFA"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5B2E">
              <w:rPr>
                <w:rFonts w:ascii="Arial" w:eastAsia="Times New Roman" w:hAnsi="Arial" w:cs="Arial"/>
                <w:sz w:val="18"/>
                <w:szCs w:val="18"/>
                <w:lang w:eastAsia="en-GB"/>
              </w:rPr>
              <w:t>When present, this IE shall i</w:t>
            </w:r>
            <w:r w:rsidRPr="00D55B2E">
              <w:rPr>
                <w:rFonts w:ascii="Arial" w:eastAsia="Times New Roman" w:hAnsi="Arial"/>
                <w:sz w:val="18"/>
                <w:lang w:eastAsia="ja-JP"/>
              </w:rPr>
              <w:t>ndicate</w:t>
            </w:r>
            <w:r w:rsidRPr="00D55B2E">
              <w:rPr>
                <w:rFonts w:ascii="Arial" w:eastAsia="Times New Roman" w:hAnsi="Arial"/>
                <w:sz w:val="18"/>
                <w:lang w:eastAsia="en-GB"/>
              </w:rPr>
              <w:t xml:space="preserve"> TSCAI input parameters </w:t>
            </w:r>
            <w:r w:rsidRPr="00D55B2E">
              <w:rPr>
                <w:rFonts w:ascii="Arial" w:eastAsia="Times New Roman" w:hAnsi="Arial" w:cs="Arial"/>
                <w:sz w:val="18"/>
                <w:szCs w:val="18"/>
                <w:lang w:eastAsia="en-GB"/>
              </w:rPr>
              <w:t>at the downlink flow direction</w:t>
            </w:r>
            <w:r w:rsidRPr="00D55B2E">
              <w:rPr>
                <w:rFonts w:ascii="Arial" w:eastAsia="Times New Roman" w:hAnsi="Arial"/>
                <w:sz w:val="18"/>
                <w:lang w:eastAsia="en-GB"/>
              </w:rPr>
              <w:t>.</w:t>
            </w:r>
          </w:p>
        </w:tc>
        <w:tc>
          <w:tcPr>
            <w:tcW w:w="899" w:type="dxa"/>
            <w:tcBorders>
              <w:top w:val="single" w:sz="4" w:space="0" w:color="auto"/>
              <w:left w:val="single" w:sz="4" w:space="0" w:color="auto"/>
              <w:bottom w:val="single" w:sz="4" w:space="0" w:color="auto"/>
              <w:right w:val="single" w:sz="4" w:space="0" w:color="auto"/>
            </w:tcBorders>
          </w:tcPr>
          <w:p w14:paraId="20DA4998"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p w14:paraId="71461D97"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55B2E">
              <w:rPr>
                <w:rFonts w:ascii="Arial" w:eastAsia="Times New Roman" w:hAnsi="Arial"/>
                <w:sz w:val="18"/>
                <w:lang w:val="en-US" w:eastAsia="zh-CN"/>
              </w:rPr>
              <w:t>UEPSM</w:t>
            </w:r>
          </w:p>
        </w:tc>
      </w:tr>
      <w:tr w:rsidR="000925DD" w:rsidRPr="00D55B2E" w14:paraId="71BCEC14" w14:textId="77777777" w:rsidTr="0095193C">
        <w:trPr>
          <w:jc w:val="center"/>
          <w:ins w:id="48" w:author="Frank, 2025 April" w:date="2025-03-26T16:01:00Z"/>
        </w:trPr>
        <w:tc>
          <w:tcPr>
            <w:tcW w:w="1749" w:type="dxa"/>
            <w:tcBorders>
              <w:top w:val="single" w:sz="4" w:space="0" w:color="auto"/>
              <w:left w:val="single" w:sz="4" w:space="0" w:color="auto"/>
              <w:bottom w:val="single" w:sz="4" w:space="0" w:color="auto"/>
              <w:right w:val="single" w:sz="4" w:space="0" w:color="auto"/>
            </w:tcBorders>
          </w:tcPr>
          <w:p w14:paraId="3C5D52E7" w14:textId="0E66C643" w:rsidR="000925DD" w:rsidRPr="00D55B2E" w:rsidRDefault="000925DD" w:rsidP="000925DD">
            <w:pPr>
              <w:keepNext/>
              <w:keepLines/>
              <w:overflowPunct w:val="0"/>
              <w:autoSpaceDE w:val="0"/>
              <w:autoSpaceDN w:val="0"/>
              <w:adjustRightInd w:val="0"/>
              <w:spacing w:after="0"/>
              <w:textAlignment w:val="baseline"/>
              <w:rPr>
                <w:ins w:id="49" w:author="Frank, 2025 April" w:date="2025-03-26T16:01:00Z"/>
                <w:rFonts w:ascii="Arial" w:eastAsia="Times New Roman" w:hAnsi="Arial"/>
                <w:sz w:val="18"/>
                <w:lang w:eastAsia="en-GB"/>
              </w:rPr>
            </w:pPr>
            <w:ins w:id="50" w:author="Frank, 2025 April" w:date="2025-03-26T16:01:00Z">
              <w:r>
                <w:rPr>
                  <w:rFonts w:ascii="Arial" w:hAnsi="Arial" w:cs="Arial"/>
                  <w:sz w:val="18"/>
                  <w:szCs w:val="18"/>
                </w:rPr>
                <w:t>m</w:t>
              </w:r>
              <w:r w:rsidRPr="000A5E71">
                <w:rPr>
                  <w:rFonts w:ascii="Arial" w:hAnsi="Arial" w:cs="Arial"/>
                  <w:sz w:val="18"/>
                  <w:szCs w:val="18"/>
                </w:rPr>
                <w:t>ultiModalId</w:t>
              </w:r>
            </w:ins>
          </w:p>
        </w:tc>
        <w:tc>
          <w:tcPr>
            <w:tcW w:w="1325" w:type="dxa"/>
            <w:tcBorders>
              <w:top w:val="single" w:sz="4" w:space="0" w:color="auto"/>
              <w:left w:val="single" w:sz="4" w:space="0" w:color="auto"/>
              <w:bottom w:val="single" w:sz="4" w:space="0" w:color="auto"/>
              <w:right w:val="single" w:sz="4" w:space="0" w:color="auto"/>
            </w:tcBorders>
          </w:tcPr>
          <w:p w14:paraId="63423FCF" w14:textId="17D0ACCB" w:rsidR="000925DD" w:rsidRPr="00D55B2E" w:rsidRDefault="000925DD" w:rsidP="000925DD">
            <w:pPr>
              <w:keepNext/>
              <w:keepLines/>
              <w:overflowPunct w:val="0"/>
              <w:autoSpaceDE w:val="0"/>
              <w:autoSpaceDN w:val="0"/>
              <w:adjustRightInd w:val="0"/>
              <w:spacing w:after="0"/>
              <w:textAlignment w:val="baseline"/>
              <w:rPr>
                <w:ins w:id="51" w:author="Frank, 2025 April" w:date="2025-03-26T16:01:00Z"/>
                <w:rFonts w:ascii="Arial" w:eastAsia="Times New Roman" w:hAnsi="Arial"/>
                <w:sz w:val="18"/>
                <w:lang w:eastAsia="en-GB"/>
              </w:rPr>
            </w:pPr>
            <w:ins w:id="52" w:author="Frank, 2025 April" w:date="2025-03-26T16:01:00Z">
              <w:r w:rsidRPr="000A5E71">
                <w:rPr>
                  <w:rFonts w:ascii="Arial" w:hAnsi="Arial" w:cs="Arial"/>
                  <w:sz w:val="18"/>
                  <w:szCs w:val="18"/>
                </w:rPr>
                <w:t>MultiModalId</w:t>
              </w:r>
            </w:ins>
          </w:p>
        </w:tc>
        <w:tc>
          <w:tcPr>
            <w:tcW w:w="425" w:type="dxa"/>
            <w:tcBorders>
              <w:top w:val="single" w:sz="4" w:space="0" w:color="auto"/>
              <w:left w:val="single" w:sz="4" w:space="0" w:color="auto"/>
              <w:bottom w:val="single" w:sz="4" w:space="0" w:color="auto"/>
              <w:right w:val="single" w:sz="4" w:space="0" w:color="auto"/>
            </w:tcBorders>
          </w:tcPr>
          <w:p w14:paraId="7F96C482" w14:textId="3B81A0EB" w:rsidR="000925DD" w:rsidRPr="00D55B2E" w:rsidRDefault="000925DD" w:rsidP="000925DD">
            <w:pPr>
              <w:keepNext/>
              <w:keepLines/>
              <w:overflowPunct w:val="0"/>
              <w:autoSpaceDE w:val="0"/>
              <w:autoSpaceDN w:val="0"/>
              <w:adjustRightInd w:val="0"/>
              <w:spacing w:after="0"/>
              <w:jc w:val="center"/>
              <w:textAlignment w:val="baseline"/>
              <w:rPr>
                <w:ins w:id="53" w:author="Frank, 2025 April" w:date="2025-03-26T16:01:00Z"/>
                <w:rFonts w:ascii="Arial" w:eastAsia="Times New Roman" w:hAnsi="Arial"/>
                <w:sz w:val="18"/>
                <w:lang w:eastAsia="en-GB"/>
              </w:rPr>
            </w:pPr>
            <w:ins w:id="54" w:author="Frank, 2025 April" w:date="2025-03-26T16:01:00Z">
              <w:r>
                <w:rPr>
                  <w:rFonts w:ascii="Arial" w:eastAsia="Times New Roman"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5FDA709" w14:textId="7707218C" w:rsidR="000925DD" w:rsidRPr="00D55B2E" w:rsidRDefault="000925DD" w:rsidP="000925DD">
            <w:pPr>
              <w:keepNext/>
              <w:keepLines/>
              <w:overflowPunct w:val="0"/>
              <w:autoSpaceDE w:val="0"/>
              <w:autoSpaceDN w:val="0"/>
              <w:adjustRightInd w:val="0"/>
              <w:spacing w:after="0"/>
              <w:textAlignment w:val="baseline"/>
              <w:rPr>
                <w:ins w:id="55" w:author="Frank, 2025 April" w:date="2025-03-26T16:01:00Z"/>
                <w:rFonts w:ascii="Arial" w:eastAsia="Times New Roman" w:hAnsi="Arial"/>
                <w:sz w:val="18"/>
                <w:lang w:eastAsia="zh-CN"/>
              </w:rPr>
            </w:pPr>
            <w:ins w:id="56" w:author="Frank, 2025 April" w:date="2025-03-26T16:01:00Z">
              <w:r>
                <w:rPr>
                  <w:rFonts w:ascii="Arial" w:eastAsia="Times New Roman" w:hAnsi="Arial"/>
                  <w:sz w:val="18"/>
                  <w:lang w:eastAsia="zh-CN"/>
                </w:rPr>
                <w:t>0..1</w:t>
              </w:r>
            </w:ins>
          </w:p>
        </w:tc>
        <w:tc>
          <w:tcPr>
            <w:tcW w:w="4204" w:type="dxa"/>
            <w:tcBorders>
              <w:top w:val="single" w:sz="4" w:space="0" w:color="auto"/>
              <w:left w:val="single" w:sz="4" w:space="0" w:color="auto"/>
              <w:bottom w:val="single" w:sz="4" w:space="0" w:color="auto"/>
              <w:right w:val="single" w:sz="4" w:space="0" w:color="auto"/>
            </w:tcBorders>
          </w:tcPr>
          <w:p w14:paraId="7EFDEF30" w14:textId="679EF151" w:rsidR="000925DD" w:rsidRPr="00D55B2E" w:rsidRDefault="000925DD" w:rsidP="000925DD">
            <w:pPr>
              <w:keepNext/>
              <w:keepLines/>
              <w:overflowPunct w:val="0"/>
              <w:autoSpaceDE w:val="0"/>
              <w:autoSpaceDN w:val="0"/>
              <w:adjustRightInd w:val="0"/>
              <w:spacing w:after="0"/>
              <w:textAlignment w:val="baseline"/>
              <w:rPr>
                <w:ins w:id="57" w:author="Frank, 2025 April" w:date="2025-03-26T16:01:00Z"/>
                <w:rFonts w:ascii="Arial" w:eastAsia="Times New Roman" w:hAnsi="Arial" w:cs="Arial"/>
                <w:sz w:val="18"/>
                <w:szCs w:val="18"/>
                <w:lang w:eastAsia="en-GB"/>
              </w:rPr>
            </w:pPr>
            <w:ins w:id="58" w:author="Frank, 2025 April" w:date="2025-03-26T16:01:00Z">
              <w:r>
                <w:rPr>
                  <w:rFonts w:ascii="Arial" w:eastAsia="Times New Roman" w:hAnsi="Arial" w:cs="Arial"/>
                  <w:sz w:val="18"/>
                  <w:szCs w:val="18"/>
                  <w:lang w:eastAsia="en-GB"/>
                </w:rPr>
                <w:t xml:space="preserve">When present, the IE shall contain a </w:t>
              </w:r>
              <w:r w:rsidRPr="00B25B9D">
                <w:rPr>
                  <w:rFonts w:ascii="Arial" w:eastAsia="Times New Roman" w:hAnsi="Arial" w:cs="Arial"/>
                  <w:sz w:val="18"/>
                  <w:szCs w:val="18"/>
                  <w:lang w:eastAsia="en-GB"/>
                </w:rPr>
                <w:t>Multi-modal Service ID</w:t>
              </w:r>
              <w:r>
                <w:rPr>
                  <w:rFonts w:ascii="Arial" w:eastAsia="Times New Roman" w:hAnsi="Arial" w:cs="Arial"/>
                  <w:sz w:val="18"/>
                  <w:szCs w:val="18"/>
                  <w:lang w:eastAsia="en-GB"/>
                </w:rPr>
                <w:t xml:space="preserve"> associated with the QoS flow.</w:t>
              </w:r>
            </w:ins>
          </w:p>
        </w:tc>
        <w:tc>
          <w:tcPr>
            <w:tcW w:w="899" w:type="dxa"/>
            <w:tcBorders>
              <w:top w:val="single" w:sz="4" w:space="0" w:color="auto"/>
              <w:left w:val="single" w:sz="4" w:space="0" w:color="auto"/>
              <w:bottom w:val="single" w:sz="4" w:space="0" w:color="auto"/>
              <w:right w:val="single" w:sz="4" w:space="0" w:color="auto"/>
            </w:tcBorders>
          </w:tcPr>
          <w:p w14:paraId="6ECE0C5B" w14:textId="77777777" w:rsidR="000925DD" w:rsidRPr="00D55B2E" w:rsidRDefault="000925DD" w:rsidP="000925DD">
            <w:pPr>
              <w:keepNext/>
              <w:keepLines/>
              <w:overflowPunct w:val="0"/>
              <w:autoSpaceDE w:val="0"/>
              <w:autoSpaceDN w:val="0"/>
              <w:adjustRightInd w:val="0"/>
              <w:spacing w:after="0"/>
              <w:jc w:val="center"/>
              <w:textAlignment w:val="baseline"/>
              <w:rPr>
                <w:ins w:id="59" w:author="Frank, 2025 April" w:date="2025-03-26T16:01:00Z"/>
                <w:rFonts w:ascii="Arial" w:eastAsia="Times New Roman" w:hAnsi="Arial"/>
                <w:sz w:val="18"/>
                <w:lang w:val="en-US" w:eastAsia="zh-CN"/>
              </w:rPr>
            </w:pPr>
          </w:p>
        </w:tc>
      </w:tr>
    </w:tbl>
    <w:p w14:paraId="7BEC98D2" w14:textId="77777777" w:rsidR="00731A73" w:rsidRDefault="00731A73" w:rsidP="00F4496D">
      <w:pPr>
        <w:rPr>
          <w:noProof/>
        </w:rPr>
      </w:pPr>
    </w:p>
    <w:p w14:paraId="1937DE5C" w14:textId="77777777" w:rsidR="00DD61CB" w:rsidRPr="002C393C" w:rsidRDefault="00DD61CB" w:rsidP="00DD61C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F9E700F" w14:textId="77777777" w:rsidR="004657F2" w:rsidRPr="004657F2" w:rsidRDefault="004657F2" w:rsidP="004657F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60" w:name="_Toc25074011"/>
      <w:bookmarkStart w:id="61" w:name="_Toc34063203"/>
      <w:bookmarkStart w:id="62" w:name="_Toc43120188"/>
      <w:bookmarkStart w:id="63" w:name="_Toc49768245"/>
      <w:bookmarkStart w:id="64" w:name="_Toc56434421"/>
      <w:bookmarkStart w:id="65" w:name="_Toc192830495"/>
      <w:bookmarkStart w:id="66" w:name="_Hlk104212256"/>
      <w:r w:rsidRPr="004657F2">
        <w:rPr>
          <w:rFonts w:ascii="Arial" w:eastAsia="Times New Roman" w:hAnsi="Arial"/>
          <w:sz w:val="36"/>
          <w:lang w:eastAsia="en-GB"/>
        </w:rPr>
        <w:t>A.2</w:t>
      </w:r>
      <w:r w:rsidRPr="004657F2">
        <w:rPr>
          <w:rFonts w:ascii="Arial" w:eastAsia="Times New Roman" w:hAnsi="Arial"/>
          <w:sz w:val="36"/>
          <w:lang w:eastAsia="en-GB"/>
        </w:rPr>
        <w:tab/>
        <w:t>Nsmf_PDUSession API</w:t>
      </w:r>
      <w:bookmarkEnd w:id="60"/>
      <w:bookmarkEnd w:id="61"/>
      <w:bookmarkEnd w:id="62"/>
      <w:bookmarkEnd w:id="63"/>
      <w:bookmarkEnd w:id="64"/>
      <w:bookmarkEnd w:id="65"/>
    </w:p>
    <w:bookmarkEnd w:id="66"/>
    <w:p w14:paraId="6C3DCE62"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openapi: 3.0.0</w:t>
      </w:r>
    </w:p>
    <w:p w14:paraId="1A2364C3"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5ADD5AB0"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info:</w:t>
      </w:r>
    </w:p>
    <w:p w14:paraId="78ED0792"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 xml:space="preserve">  version: '1.4.0-alpha.3'</w:t>
      </w:r>
    </w:p>
    <w:p w14:paraId="384872FC"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 xml:space="preserve">  title: 'Nsmf_PDUSession'</w:t>
      </w:r>
    </w:p>
    <w:p w14:paraId="4E700CA1"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4657F2">
        <w:rPr>
          <w:rFonts w:ascii="Courier New" w:eastAsia="Times New Roman" w:hAnsi="Courier New"/>
          <w:sz w:val="16"/>
          <w:lang w:eastAsia="en-GB"/>
        </w:rPr>
        <w:t xml:space="preserve">  </w:t>
      </w:r>
      <w:r w:rsidRPr="004657F2">
        <w:rPr>
          <w:rFonts w:ascii="Courier New" w:eastAsia="Times New Roman" w:hAnsi="Courier New"/>
          <w:sz w:val="16"/>
          <w:lang w:val="fr-FR" w:eastAsia="en-GB"/>
        </w:rPr>
        <w:t>description: |</w:t>
      </w:r>
    </w:p>
    <w:p w14:paraId="3BA16996"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4657F2">
        <w:rPr>
          <w:rFonts w:ascii="Courier New" w:eastAsia="Times New Roman" w:hAnsi="Courier New"/>
          <w:sz w:val="16"/>
          <w:lang w:val="fr-FR" w:eastAsia="en-GB"/>
        </w:rPr>
        <w:t xml:space="preserve">    SMF PDU Session Service.  </w:t>
      </w:r>
    </w:p>
    <w:p w14:paraId="3A5C64F4"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657F2">
        <w:rPr>
          <w:rFonts w:ascii="Courier New" w:eastAsia="Times New Roman" w:hAnsi="Courier New"/>
          <w:sz w:val="16"/>
          <w:lang w:val="fr-FR" w:eastAsia="en-GB"/>
        </w:rPr>
        <w:t xml:space="preserve">    </w:t>
      </w:r>
      <w:r w:rsidRPr="004657F2">
        <w:rPr>
          <w:rFonts w:ascii="Courier New" w:eastAsia="Times New Roman" w:hAnsi="Courier New"/>
          <w:sz w:val="16"/>
          <w:lang w:eastAsia="en-GB"/>
        </w:rPr>
        <w:t xml:space="preserve">© 2025, 3GPP Organizational Partners (ARIB, ATIS, CCSA, ETSI, TSDSI, TTA, TTC).  </w:t>
      </w:r>
    </w:p>
    <w:p w14:paraId="0599A6BB"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657F2">
        <w:rPr>
          <w:rFonts w:ascii="Courier New" w:eastAsia="Times New Roman" w:hAnsi="Courier New"/>
          <w:sz w:val="16"/>
          <w:lang w:eastAsia="en-GB"/>
        </w:rPr>
        <w:t xml:space="preserve">    All rights reserved.</w:t>
      </w:r>
    </w:p>
    <w:p w14:paraId="729E0F59"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BFCB1C"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657F2">
        <w:rPr>
          <w:rFonts w:ascii="Courier New" w:eastAsia="Times New Roman" w:hAnsi="Courier New"/>
          <w:sz w:val="16"/>
          <w:lang w:eastAsia="en-GB"/>
        </w:rPr>
        <w:t>externalDocs:</w:t>
      </w:r>
    </w:p>
    <w:p w14:paraId="3CDFBBBA"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657F2">
        <w:rPr>
          <w:rFonts w:ascii="Courier New" w:eastAsia="Times New Roman" w:hAnsi="Courier New"/>
          <w:sz w:val="16"/>
          <w:lang w:eastAsia="en-GB"/>
        </w:rPr>
        <w:t xml:space="preserve">  description: 3GPP TS 29.502 V19.2.0; 5G System; Session Management Services; Stage 3</w:t>
      </w:r>
    </w:p>
    <w:p w14:paraId="6E319E24"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4657F2">
        <w:rPr>
          <w:rFonts w:ascii="Courier New" w:eastAsia="Times New Roman" w:hAnsi="Courier New"/>
          <w:sz w:val="16"/>
          <w:lang w:val="en-US" w:eastAsia="en-GB"/>
        </w:rPr>
        <w:t xml:space="preserve">  </w:t>
      </w:r>
      <w:r w:rsidRPr="004657F2">
        <w:rPr>
          <w:rFonts w:ascii="Courier New" w:eastAsia="Times New Roman" w:hAnsi="Courier New"/>
          <w:sz w:val="16"/>
          <w:lang w:val="sv-SE" w:eastAsia="en-GB"/>
        </w:rPr>
        <w:t>url: https://www.3gpp.org/ftp/Specs/archive/29_series/29.502/</w:t>
      </w:r>
    </w:p>
    <w:p w14:paraId="008CC78A"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p>
    <w:p w14:paraId="33CFA15F"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servers:</w:t>
      </w:r>
    </w:p>
    <w:p w14:paraId="3F6E81BE"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 xml:space="preserve">  - url: '{apiRoot}/nsmf-pdusession/v1'</w:t>
      </w:r>
    </w:p>
    <w:p w14:paraId="0D743F43"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 xml:space="preserve">    variables:</w:t>
      </w:r>
    </w:p>
    <w:p w14:paraId="3FABB86B"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lastRenderedPageBreak/>
        <w:t xml:space="preserve">      apiRoot:</w:t>
      </w:r>
    </w:p>
    <w:p w14:paraId="39CEBADC"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 xml:space="preserve">        default: https://example.com</w:t>
      </w:r>
    </w:p>
    <w:p w14:paraId="4AE36988"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 xml:space="preserve">        description: &gt;</w:t>
      </w:r>
    </w:p>
    <w:p w14:paraId="1154578F"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4657F2">
        <w:rPr>
          <w:rFonts w:ascii="Courier New" w:eastAsia="Times New Roman" w:hAnsi="Courier New"/>
          <w:sz w:val="16"/>
          <w:lang w:val="en-US" w:eastAsia="en-GB"/>
        </w:rPr>
        <w:t xml:space="preserve">          apiRoot as defined in clause 4.4 of 3GPP TS 29.501. </w:t>
      </w:r>
      <w:r w:rsidRPr="004657F2">
        <w:rPr>
          <w:rFonts w:ascii="Courier New" w:eastAsia="Times New Roman" w:hAnsi="Courier New"/>
          <w:sz w:val="16"/>
          <w:lang w:val="en-US" w:eastAsia="zh-CN"/>
        </w:rPr>
        <w:t>The sm-contexts and pdu-sessions</w:t>
      </w:r>
    </w:p>
    <w:p w14:paraId="6BAFB18F"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4657F2">
        <w:rPr>
          <w:rFonts w:ascii="Courier New" w:eastAsia="Times New Roman" w:hAnsi="Courier New"/>
          <w:sz w:val="16"/>
          <w:lang w:val="en-US" w:eastAsia="en-GB"/>
        </w:rPr>
        <w:t xml:space="preserve">         </w:t>
      </w:r>
      <w:r w:rsidRPr="004657F2">
        <w:rPr>
          <w:rFonts w:ascii="Courier New" w:eastAsia="Times New Roman" w:hAnsi="Courier New"/>
          <w:sz w:val="16"/>
          <w:lang w:val="en-US" w:eastAsia="zh-CN"/>
        </w:rPr>
        <w:t xml:space="preserve"> resources</w:t>
      </w:r>
      <w:r w:rsidRPr="004657F2">
        <w:rPr>
          <w:rFonts w:ascii="Courier New" w:eastAsia="Times New Roman" w:hAnsi="Courier New"/>
          <w:sz w:val="16"/>
          <w:lang w:eastAsia="en-GB"/>
        </w:rPr>
        <w:t xml:space="preserve"> can be distributed on different processing instances or hosts</w:t>
      </w:r>
      <w:r w:rsidRPr="004657F2">
        <w:rPr>
          <w:rFonts w:ascii="Courier New" w:eastAsia="Times New Roman" w:hAnsi="Courier New"/>
          <w:sz w:val="16"/>
          <w:lang w:val="en-US" w:eastAsia="zh-CN"/>
        </w:rPr>
        <w:t>. Thus the</w:t>
      </w:r>
    </w:p>
    <w:p w14:paraId="4E3BA605"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4657F2">
        <w:rPr>
          <w:rFonts w:ascii="Courier New" w:eastAsia="Times New Roman" w:hAnsi="Courier New"/>
          <w:sz w:val="16"/>
          <w:lang w:val="en-US" w:eastAsia="en-GB"/>
        </w:rPr>
        <w:t xml:space="preserve">         </w:t>
      </w:r>
      <w:r w:rsidRPr="004657F2">
        <w:rPr>
          <w:rFonts w:ascii="Courier New" w:eastAsia="Times New Roman" w:hAnsi="Courier New"/>
          <w:sz w:val="16"/>
          <w:lang w:val="en-US" w:eastAsia="zh-CN"/>
        </w:rPr>
        <w:t xml:space="preserve"> </w:t>
      </w:r>
      <w:r w:rsidRPr="004657F2">
        <w:rPr>
          <w:rFonts w:ascii="Courier New" w:eastAsia="Times New Roman" w:hAnsi="Courier New"/>
          <w:sz w:val="16"/>
          <w:lang w:eastAsia="en-GB"/>
        </w:rPr>
        <w:t>authority and/or deployment-specific string of the apiRoot</w:t>
      </w:r>
      <w:r w:rsidRPr="004657F2">
        <w:rPr>
          <w:rFonts w:ascii="Courier New" w:eastAsia="Times New Roman" w:hAnsi="Courier New"/>
          <w:sz w:val="16"/>
          <w:lang w:val="en-US" w:eastAsia="zh-CN"/>
        </w:rPr>
        <w:t xml:space="preserve"> of the created individual</w:t>
      </w:r>
    </w:p>
    <w:p w14:paraId="615CFD62"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657F2">
        <w:rPr>
          <w:rFonts w:ascii="Courier New" w:eastAsia="Times New Roman" w:hAnsi="Courier New"/>
          <w:sz w:val="16"/>
          <w:lang w:val="en-US" w:eastAsia="en-GB"/>
        </w:rPr>
        <w:t xml:space="preserve">         </w:t>
      </w:r>
      <w:r w:rsidRPr="004657F2">
        <w:rPr>
          <w:rFonts w:ascii="Courier New" w:eastAsia="Times New Roman" w:hAnsi="Courier New"/>
          <w:sz w:val="16"/>
          <w:lang w:val="en-US" w:eastAsia="zh-CN"/>
        </w:rPr>
        <w:t xml:space="preserve"> sm context and pdu-session resources' URIs may differ from the </w:t>
      </w:r>
      <w:r w:rsidRPr="004657F2">
        <w:rPr>
          <w:rFonts w:ascii="Courier New" w:eastAsia="Times New Roman" w:hAnsi="Courier New"/>
          <w:sz w:val="16"/>
          <w:lang w:eastAsia="en-GB"/>
        </w:rPr>
        <w:t>authority and/or</w:t>
      </w:r>
    </w:p>
    <w:p w14:paraId="47718433"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4657F2">
        <w:rPr>
          <w:rFonts w:ascii="Courier New" w:eastAsia="Times New Roman" w:hAnsi="Courier New"/>
          <w:sz w:val="16"/>
          <w:lang w:val="en-US" w:eastAsia="en-GB"/>
        </w:rPr>
        <w:t xml:space="preserve">          </w:t>
      </w:r>
      <w:r w:rsidRPr="004657F2">
        <w:rPr>
          <w:rFonts w:ascii="Courier New" w:eastAsia="Times New Roman" w:hAnsi="Courier New"/>
          <w:sz w:val="16"/>
          <w:lang w:eastAsia="en-GB"/>
        </w:rPr>
        <w:t xml:space="preserve">deployment-specific string of the </w:t>
      </w:r>
      <w:r w:rsidRPr="004657F2">
        <w:rPr>
          <w:rFonts w:ascii="Courier New" w:eastAsia="Times New Roman" w:hAnsi="Courier New"/>
          <w:sz w:val="16"/>
          <w:lang w:val="en-US" w:eastAsia="zh-CN"/>
        </w:rPr>
        <w:t>apiRoot of the sm-contexts and pdu-sessions</w:t>
      </w:r>
    </w:p>
    <w:p w14:paraId="68E96C12"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 xml:space="preserve">         </w:t>
      </w:r>
      <w:r w:rsidRPr="004657F2">
        <w:rPr>
          <w:rFonts w:ascii="Courier New" w:eastAsia="Times New Roman" w:hAnsi="Courier New"/>
          <w:sz w:val="16"/>
          <w:lang w:val="en-US" w:eastAsia="zh-CN"/>
        </w:rPr>
        <w:t xml:space="preserve"> collections' URIs.</w:t>
      </w:r>
    </w:p>
    <w:p w14:paraId="7FC08EEC" w14:textId="77777777" w:rsidR="00DD61CB" w:rsidRDefault="00DD61CB" w:rsidP="00F4496D">
      <w:pPr>
        <w:rPr>
          <w:noProof/>
        </w:rPr>
      </w:pPr>
    </w:p>
    <w:p w14:paraId="5C6E1CA5" w14:textId="0B2FBD4C" w:rsidR="004657F2" w:rsidRPr="005D0FBE" w:rsidRDefault="004657F2" w:rsidP="00F4496D">
      <w:pPr>
        <w:rPr>
          <w:b/>
          <w:bCs/>
          <w:noProof/>
          <w:color w:val="FF0000"/>
        </w:rPr>
      </w:pPr>
      <w:r w:rsidRPr="005D0FBE">
        <w:rPr>
          <w:b/>
          <w:bCs/>
          <w:noProof/>
          <w:color w:val="FF0000"/>
        </w:rPr>
        <w:t>******Skipped for clarity******</w:t>
      </w:r>
    </w:p>
    <w:p w14:paraId="574D9E54"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QosFlowSetupItem:</w:t>
      </w:r>
    </w:p>
    <w:p w14:paraId="57BFEB69"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eastAsia="en-GB"/>
        </w:rPr>
        <w:t xml:space="preserve">      </w:t>
      </w:r>
      <w:r w:rsidRPr="005D0FBE">
        <w:rPr>
          <w:rFonts w:ascii="Courier New" w:eastAsia="Times New Roman" w:hAnsi="Courier New"/>
          <w:sz w:val="16"/>
          <w:lang w:val="en-US" w:eastAsia="en-GB"/>
        </w:rPr>
        <w:t xml:space="preserve">description: </w:t>
      </w:r>
      <w:r w:rsidRPr="005D0FBE">
        <w:rPr>
          <w:rFonts w:ascii="Courier New" w:eastAsia="Times New Roman" w:hAnsi="Courier New" w:cs="Arial"/>
          <w:sz w:val="16"/>
          <w:szCs w:val="18"/>
          <w:lang w:eastAsia="en-GB"/>
        </w:rPr>
        <w:t>Individual QoS flow to setup</w:t>
      </w:r>
    </w:p>
    <w:p w14:paraId="78B6EE63"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type: object</w:t>
      </w:r>
    </w:p>
    <w:p w14:paraId="1CE4449A"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properties:</w:t>
      </w:r>
    </w:p>
    <w:p w14:paraId="7C288C80"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qfi:</w:t>
      </w:r>
    </w:p>
    <w:p w14:paraId="3AA3126C"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'TS29571_CommonData.yaml#/components/schemas/Qfi'</w:t>
      </w:r>
    </w:p>
    <w:p w14:paraId="1D067FE5"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qosRules:</w:t>
      </w:r>
    </w:p>
    <w:p w14:paraId="1D6532AF"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'TS29571_CommonData.yaml#/components/schemas/Bytes'</w:t>
      </w:r>
    </w:p>
    <w:p w14:paraId="4E5629C8"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protocDesc:</w:t>
      </w:r>
    </w:p>
    <w:p w14:paraId="5A8DBF10"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'TS29571_CommonData.yaml#/components/schemas/Bytes'</w:t>
      </w:r>
    </w:p>
    <w:p w14:paraId="0AE7A7C0"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ebi:</w:t>
      </w:r>
    </w:p>
    <w:p w14:paraId="741B298B"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'#/components/schemas/EpsBearerId'</w:t>
      </w:r>
    </w:p>
    <w:p w14:paraId="5115AD8F"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qosFlowDescription:</w:t>
      </w:r>
    </w:p>
    <w:p w14:paraId="47B02EBA"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'TS29571_CommonData.yaml#/components/schemas/Bytes'</w:t>
      </w:r>
    </w:p>
    <w:p w14:paraId="4CFD5F00"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qosFlowProfile:</w:t>
      </w:r>
    </w:p>
    <w:p w14:paraId="2F325D24"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'#/components/schemas/QosFlowProfile'</w:t>
      </w:r>
    </w:p>
    <w:p w14:paraId="3A2BF543"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associatedAnType:</w:t>
      </w:r>
    </w:p>
    <w:p w14:paraId="436CD43F"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'#/components/schemas/QosFlowAccessType'</w:t>
      </w:r>
    </w:p>
    <w:p w14:paraId="4117449C"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0FBE">
        <w:rPr>
          <w:rFonts w:ascii="Courier New" w:eastAsia="Times New Roman" w:hAnsi="Courier New"/>
          <w:sz w:val="16"/>
          <w:lang w:val="en-US" w:eastAsia="en-GB"/>
        </w:rPr>
        <w:t xml:space="preserve">        </w:t>
      </w:r>
      <w:r w:rsidRPr="005D0FBE">
        <w:rPr>
          <w:rFonts w:ascii="Courier New" w:eastAsia="Times New Roman" w:hAnsi="Courier New" w:hint="eastAsia"/>
          <w:sz w:val="16"/>
          <w:lang w:eastAsia="zh-CN"/>
        </w:rPr>
        <w:t>d</w:t>
      </w:r>
      <w:r w:rsidRPr="005D0FBE">
        <w:rPr>
          <w:rFonts w:ascii="Courier New" w:eastAsia="Times New Roman" w:hAnsi="Courier New"/>
          <w:sz w:val="16"/>
          <w:lang w:eastAsia="zh-CN"/>
        </w:rPr>
        <w:t>efaultQosRuleInd</w:t>
      </w:r>
      <w:r w:rsidRPr="005D0FBE">
        <w:rPr>
          <w:rFonts w:ascii="Courier New" w:eastAsia="Times New Roman" w:hAnsi="Courier New"/>
          <w:sz w:val="16"/>
          <w:lang w:eastAsia="en-GB"/>
        </w:rPr>
        <w:t>:</w:t>
      </w:r>
    </w:p>
    <w:p w14:paraId="34AFF8B4"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0FBE">
        <w:rPr>
          <w:rFonts w:ascii="Courier New" w:eastAsia="Times New Roman" w:hAnsi="Courier New"/>
          <w:sz w:val="16"/>
          <w:lang w:eastAsia="en-GB"/>
        </w:rPr>
        <w:t xml:space="preserve">          type: boolean</w:t>
      </w:r>
    </w:p>
    <w:p w14:paraId="5DE4D7AC"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5D0FBE">
        <w:rPr>
          <w:rFonts w:ascii="Courier New" w:eastAsia="Times New Roman" w:hAnsi="Courier New"/>
          <w:sz w:val="16"/>
          <w:lang w:eastAsia="en-GB"/>
        </w:rPr>
        <w:t xml:space="preserve">        </w:t>
      </w:r>
      <w:r w:rsidRPr="005D0FBE">
        <w:rPr>
          <w:rFonts w:ascii="Courier New" w:eastAsia="Times New Roman" w:hAnsi="Courier New"/>
          <w:sz w:val="16"/>
          <w:lang w:eastAsia="zh-CN"/>
        </w:rPr>
        <w:t>ecnMarkingCongestInfoReq</w:t>
      </w:r>
      <w:r w:rsidRPr="005D0FBE">
        <w:rPr>
          <w:rFonts w:ascii="Courier New" w:eastAsia="Times New Roman" w:hAnsi="Courier New"/>
          <w:sz w:val="16"/>
          <w:lang w:val="en-US" w:eastAsia="zh-CN"/>
        </w:rPr>
        <w:t>:</w:t>
      </w:r>
    </w:p>
    <w:p w14:paraId="2F32C9DC" w14:textId="77777777" w:rsid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Frank, 2025 April" w:date="2025-03-26T16:26:00Z"/>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'#/components/schemas/E</w:t>
      </w:r>
      <w:r w:rsidRPr="005D0FBE">
        <w:rPr>
          <w:rFonts w:ascii="Courier New" w:eastAsia="Times New Roman" w:hAnsi="Courier New"/>
          <w:sz w:val="16"/>
          <w:lang w:eastAsia="zh-CN"/>
        </w:rPr>
        <w:t>cnMarkingCongestionInfoReq</w:t>
      </w:r>
      <w:r w:rsidRPr="005D0FBE">
        <w:rPr>
          <w:rFonts w:ascii="Courier New" w:eastAsia="Times New Roman" w:hAnsi="Courier New"/>
          <w:sz w:val="16"/>
          <w:lang w:val="en-US" w:eastAsia="en-GB"/>
        </w:rPr>
        <w:t>'</w:t>
      </w:r>
    </w:p>
    <w:p w14:paraId="498AB4F7" w14:textId="7D2F76C2" w:rsidR="00D62E57" w:rsidRPr="005D0FBE" w:rsidRDefault="00D62E57" w:rsidP="00D62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Frank, 2025 April" w:date="2025-03-26T16:27:00Z"/>
          <w:rFonts w:ascii="Courier New" w:eastAsia="Times New Roman" w:hAnsi="Courier New"/>
          <w:sz w:val="16"/>
          <w:lang w:val="en-US" w:eastAsia="en-GB"/>
        </w:rPr>
      </w:pPr>
      <w:ins w:id="69" w:author="Frank, 2025 April" w:date="2025-03-26T16:27:00Z">
        <w:r w:rsidRPr="005D0FBE">
          <w:rPr>
            <w:rFonts w:ascii="Courier New" w:eastAsia="Times New Roman" w:hAnsi="Courier New"/>
            <w:sz w:val="16"/>
            <w:lang w:val="en-US" w:eastAsia="en-GB"/>
          </w:rPr>
          <w:t xml:space="preserve">        </w:t>
        </w:r>
        <w:r w:rsidRPr="00D62E57">
          <w:rPr>
            <w:rFonts w:ascii="Courier New" w:eastAsia="Times New Roman" w:hAnsi="Courier New"/>
            <w:sz w:val="16"/>
            <w:lang w:val="en-US" w:eastAsia="en-GB"/>
          </w:rPr>
          <w:t>multiModalId</w:t>
        </w:r>
        <w:r w:rsidRPr="005D0FBE">
          <w:rPr>
            <w:rFonts w:ascii="Courier New" w:eastAsia="Times New Roman" w:hAnsi="Courier New"/>
            <w:sz w:val="16"/>
            <w:lang w:val="en-US" w:eastAsia="en-GB"/>
          </w:rPr>
          <w:t>:</w:t>
        </w:r>
      </w:ins>
    </w:p>
    <w:p w14:paraId="6F659F38" w14:textId="167DFF1E" w:rsidR="00D62E57" w:rsidRPr="005D0FBE" w:rsidRDefault="00D62E57"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ins w:id="70" w:author="Frank, 2025 April" w:date="2025-03-26T16:27:00Z">
        <w:r w:rsidRPr="005D0FBE">
          <w:rPr>
            <w:rFonts w:ascii="Courier New" w:eastAsia="Times New Roman" w:hAnsi="Courier New"/>
            <w:sz w:val="16"/>
            <w:lang w:val="en-US" w:eastAsia="en-GB"/>
          </w:rPr>
          <w:t xml:space="preserve">          $ref: '</w:t>
        </w:r>
      </w:ins>
      <w:ins w:id="71" w:author="Frank, 2025 April" w:date="2025-03-26T16:28:00Z">
        <w:r w:rsidR="00DF73AE" w:rsidRPr="00DF73AE">
          <w:rPr>
            <w:rFonts w:ascii="Courier New" w:eastAsia="Times New Roman" w:hAnsi="Courier New"/>
            <w:sz w:val="16"/>
            <w:lang w:val="en-US" w:eastAsia="en-GB"/>
          </w:rPr>
          <w:t>TS29514_Npcf_PolicyAuthorization.yaml</w:t>
        </w:r>
      </w:ins>
      <w:ins w:id="72" w:author="Frank, 2025 April" w:date="2025-03-26T16:27:00Z">
        <w:r w:rsidRPr="005D0FBE">
          <w:rPr>
            <w:rFonts w:ascii="Courier New" w:eastAsia="Times New Roman" w:hAnsi="Courier New"/>
            <w:sz w:val="16"/>
            <w:lang w:val="en-US" w:eastAsia="en-GB"/>
          </w:rPr>
          <w:t>#/components/schemas/</w:t>
        </w:r>
      </w:ins>
      <w:ins w:id="73" w:author="Frank, 2025 April" w:date="2025-03-26T16:29:00Z">
        <w:r w:rsidR="002A7C01" w:rsidRPr="002A7C01">
          <w:rPr>
            <w:rFonts w:ascii="Courier New" w:eastAsia="Times New Roman" w:hAnsi="Courier New"/>
            <w:sz w:val="16"/>
            <w:lang w:val="en-US" w:eastAsia="en-GB"/>
          </w:rPr>
          <w:t>MultiModalId</w:t>
        </w:r>
      </w:ins>
      <w:ins w:id="74" w:author="Frank, 2025 April" w:date="2025-03-26T16:27:00Z">
        <w:r w:rsidRPr="005D0FBE">
          <w:rPr>
            <w:rFonts w:ascii="Courier New" w:eastAsia="Times New Roman" w:hAnsi="Courier New"/>
            <w:sz w:val="16"/>
            <w:lang w:val="en-US" w:eastAsia="en-GB"/>
          </w:rPr>
          <w:t>'</w:t>
        </w:r>
      </w:ins>
    </w:p>
    <w:p w14:paraId="4A76D7BC"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required:</w:t>
      </w:r>
    </w:p>
    <w:p w14:paraId="4C3F26D4"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 qfi</w:t>
      </w:r>
    </w:p>
    <w:p w14:paraId="2DC1838F"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 qosRules</w:t>
      </w:r>
    </w:p>
    <w:p w14:paraId="73E0D80B"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13CD08B2"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QosFlowAddModifyRequestItem:</w:t>
      </w:r>
    </w:p>
    <w:p w14:paraId="3BD36151"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eastAsia="en-GB"/>
        </w:rPr>
        <w:t xml:space="preserve">      </w:t>
      </w:r>
      <w:r w:rsidRPr="005D0FBE">
        <w:rPr>
          <w:rFonts w:ascii="Courier New" w:eastAsia="Times New Roman" w:hAnsi="Courier New"/>
          <w:sz w:val="16"/>
          <w:lang w:val="en-US" w:eastAsia="en-GB"/>
        </w:rPr>
        <w:t xml:space="preserve">description: </w:t>
      </w:r>
      <w:r w:rsidRPr="005D0FBE">
        <w:rPr>
          <w:rFonts w:ascii="Courier New" w:eastAsia="Times New Roman" w:hAnsi="Courier New" w:cs="Arial"/>
          <w:sz w:val="16"/>
          <w:szCs w:val="18"/>
          <w:lang w:eastAsia="en-GB"/>
        </w:rPr>
        <w:t>Individual QoS flow requested to be created or modified</w:t>
      </w:r>
    </w:p>
    <w:p w14:paraId="3749334C"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type: object</w:t>
      </w:r>
    </w:p>
    <w:p w14:paraId="0E41C068"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properties:</w:t>
      </w:r>
    </w:p>
    <w:p w14:paraId="0B7F0870"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qfi:</w:t>
      </w:r>
    </w:p>
    <w:p w14:paraId="23735C13"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'TS29571_CommonData.yaml#/components/schemas/Qfi'</w:t>
      </w:r>
    </w:p>
    <w:p w14:paraId="1B9FFEE6"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ebi:</w:t>
      </w:r>
    </w:p>
    <w:p w14:paraId="640287A8"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'#/components/schemas/EpsBearerId'</w:t>
      </w:r>
    </w:p>
    <w:p w14:paraId="501B2A85"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qosRules:</w:t>
      </w:r>
    </w:p>
    <w:p w14:paraId="3D3B1F23"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'TS29571_CommonData.yaml#/components/schemas/Bytes'</w:t>
      </w:r>
    </w:p>
    <w:p w14:paraId="20264DFE"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protocDesc:</w:t>
      </w:r>
    </w:p>
    <w:p w14:paraId="788ADFAA"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'TS29571_CommonData.yaml#/components/schemas/Bytes'</w:t>
      </w:r>
    </w:p>
    <w:p w14:paraId="02B36729"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qosFlowDescription:</w:t>
      </w:r>
    </w:p>
    <w:p w14:paraId="378940AC"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'TS29571_CommonData.yaml#/components/schemas/Bytes'</w:t>
      </w:r>
    </w:p>
    <w:p w14:paraId="2782E9D8"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qosFlowProfile:</w:t>
      </w:r>
    </w:p>
    <w:p w14:paraId="6451C867"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'#/components/schemas/QosFlowProfile'</w:t>
      </w:r>
    </w:p>
    <w:p w14:paraId="3081F574"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associatedAnType:</w:t>
      </w:r>
    </w:p>
    <w:p w14:paraId="04B23B69"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'#/components/schemas/QosFlowAccessType'</w:t>
      </w:r>
    </w:p>
    <w:p w14:paraId="449DDD92"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5D0FBE">
        <w:rPr>
          <w:rFonts w:ascii="Courier New" w:eastAsia="Times New Roman" w:hAnsi="Courier New"/>
          <w:sz w:val="16"/>
          <w:lang w:eastAsia="en-GB"/>
        </w:rPr>
        <w:t xml:space="preserve">        </w:t>
      </w:r>
      <w:r w:rsidRPr="005D0FBE">
        <w:rPr>
          <w:rFonts w:ascii="Courier New" w:eastAsia="Times New Roman" w:hAnsi="Courier New"/>
          <w:sz w:val="16"/>
          <w:lang w:eastAsia="zh-CN"/>
        </w:rPr>
        <w:t>ecnMarkingCongestInfoReq</w:t>
      </w:r>
      <w:r w:rsidRPr="005D0FBE">
        <w:rPr>
          <w:rFonts w:ascii="Courier New" w:eastAsia="Times New Roman" w:hAnsi="Courier New"/>
          <w:sz w:val="16"/>
          <w:lang w:val="en-US" w:eastAsia="zh-CN"/>
        </w:rPr>
        <w:t>:</w:t>
      </w:r>
    </w:p>
    <w:p w14:paraId="774A0D3E"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'#/components/schemas/E</w:t>
      </w:r>
      <w:r w:rsidRPr="005D0FBE">
        <w:rPr>
          <w:rFonts w:ascii="Courier New" w:eastAsia="Times New Roman" w:hAnsi="Courier New"/>
          <w:sz w:val="16"/>
          <w:lang w:eastAsia="zh-CN"/>
        </w:rPr>
        <w:t>cnMarkingCongestionInfoReq</w:t>
      </w:r>
      <w:r w:rsidRPr="005D0FBE">
        <w:rPr>
          <w:rFonts w:ascii="Courier New" w:eastAsia="Times New Roman" w:hAnsi="Courier New"/>
          <w:sz w:val="16"/>
          <w:lang w:val="en-US" w:eastAsia="en-GB"/>
        </w:rPr>
        <w:t>'</w:t>
      </w:r>
    </w:p>
    <w:p w14:paraId="6EEAF03E"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w:t>
      </w:r>
      <w:r w:rsidRPr="005D0FBE">
        <w:rPr>
          <w:rFonts w:ascii="Courier New" w:eastAsia="Times New Roman" w:hAnsi="Courier New"/>
          <w:sz w:val="16"/>
          <w:lang w:eastAsia="en-GB"/>
        </w:rPr>
        <w:t>tscaiUl</w:t>
      </w:r>
      <w:r w:rsidRPr="005D0FBE">
        <w:rPr>
          <w:rFonts w:ascii="Courier New" w:eastAsia="Times New Roman" w:hAnsi="Courier New"/>
          <w:sz w:val="16"/>
          <w:lang w:val="en-US" w:eastAsia="en-GB"/>
        </w:rPr>
        <w:t>:</w:t>
      </w:r>
    </w:p>
    <w:p w14:paraId="460F69F1"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'#/components/schemas/</w:t>
      </w:r>
      <w:r w:rsidRPr="005D0FBE">
        <w:rPr>
          <w:rFonts w:ascii="Courier New" w:eastAsia="Times New Roman" w:hAnsi="Courier New"/>
          <w:sz w:val="16"/>
          <w:lang w:eastAsia="en-GB"/>
        </w:rPr>
        <w:t>TscAssistanceInformation</w:t>
      </w:r>
      <w:r w:rsidRPr="005D0FBE">
        <w:rPr>
          <w:rFonts w:ascii="Courier New" w:eastAsia="Times New Roman" w:hAnsi="Courier New"/>
          <w:sz w:val="16"/>
          <w:lang w:val="en-US" w:eastAsia="en-GB"/>
        </w:rPr>
        <w:t>'</w:t>
      </w:r>
    </w:p>
    <w:p w14:paraId="58602049"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w:t>
      </w:r>
      <w:r w:rsidRPr="005D0FBE">
        <w:rPr>
          <w:rFonts w:ascii="Courier New" w:eastAsia="Times New Roman" w:hAnsi="Courier New"/>
          <w:sz w:val="16"/>
          <w:lang w:eastAsia="en-GB"/>
        </w:rPr>
        <w:t>tscaiDl</w:t>
      </w:r>
      <w:r w:rsidRPr="005D0FBE">
        <w:rPr>
          <w:rFonts w:ascii="Courier New" w:eastAsia="Times New Roman" w:hAnsi="Courier New"/>
          <w:sz w:val="16"/>
          <w:lang w:val="en-US" w:eastAsia="en-GB"/>
        </w:rPr>
        <w:t>:</w:t>
      </w:r>
    </w:p>
    <w:p w14:paraId="7AC37346" w14:textId="77777777" w:rsid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Frank, 2025 April" w:date="2025-03-26T16:29:00Z"/>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'#/components/schemas/</w:t>
      </w:r>
      <w:r w:rsidRPr="005D0FBE">
        <w:rPr>
          <w:rFonts w:ascii="Courier New" w:eastAsia="Times New Roman" w:hAnsi="Courier New"/>
          <w:sz w:val="16"/>
          <w:lang w:eastAsia="en-GB"/>
        </w:rPr>
        <w:t>TscAssistanceInformation</w:t>
      </w:r>
      <w:r w:rsidRPr="005D0FBE">
        <w:rPr>
          <w:rFonts w:ascii="Courier New" w:eastAsia="Times New Roman" w:hAnsi="Courier New"/>
          <w:sz w:val="16"/>
          <w:lang w:val="en-US" w:eastAsia="en-GB"/>
        </w:rPr>
        <w:t>'</w:t>
      </w:r>
    </w:p>
    <w:p w14:paraId="6C70637C" w14:textId="77777777" w:rsidR="002A7C01" w:rsidRPr="005D0FBE" w:rsidRDefault="002A7C01" w:rsidP="002A7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Frank, 2025 April" w:date="2025-03-26T16:29:00Z"/>
          <w:rFonts w:ascii="Courier New" w:eastAsia="Times New Roman" w:hAnsi="Courier New"/>
          <w:sz w:val="16"/>
          <w:lang w:val="en-US" w:eastAsia="en-GB"/>
        </w:rPr>
      </w:pPr>
      <w:ins w:id="77" w:author="Frank, 2025 April" w:date="2025-03-26T16:29:00Z">
        <w:r w:rsidRPr="005D0FBE">
          <w:rPr>
            <w:rFonts w:ascii="Courier New" w:eastAsia="Times New Roman" w:hAnsi="Courier New"/>
            <w:sz w:val="16"/>
            <w:lang w:val="en-US" w:eastAsia="en-GB"/>
          </w:rPr>
          <w:t xml:space="preserve">        </w:t>
        </w:r>
        <w:r w:rsidRPr="00D62E57">
          <w:rPr>
            <w:rFonts w:ascii="Courier New" w:eastAsia="Times New Roman" w:hAnsi="Courier New"/>
            <w:sz w:val="16"/>
            <w:lang w:val="en-US" w:eastAsia="en-GB"/>
          </w:rPr>
          <w:t>multiModalId</w:t>
        </w:r>
        <w:r w:rsidRPr="005D0FBE">
          <w:rPr>
            <w:rFonts w:ascii="Courier New" w:eastAsia="Times New Roman" w:hAnsi="Courier New"/>
            <w:sz w:val="16"/>
            <w:lang w:val="en-US" w:eastAsia="en-GB"/>
          </w:rPr>
          <w:t>:</w:t>
        </w:r>
      </w:ins>
    </w:p>
    <w:p w14:paraId="1D9F93D4" w14:textId="781851ED" w:rsidR="002A7C01" w:rsidRPr="005D0FBE" w:rsidRDefault="002A7C01"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ins w:id="78" w:author="Frank, 2025 April" w:date="2025-03-26T16:29:00Z">
        <w:r w:rsidRPr="005D0FBE">
          <w:rPr>
            <w:rFonts w:ascii="Courier New" w:eastAsia="Times New Roman" w:hAnsi="Courier New"/>
            <w:sz w:val="16"/>
            <w:lang w:val="en-US" w:eastAsia="en-GB"/>
          </w:rPr>
          <w:t xml:space="preserve">          $ref: '</w:t>
        </w:r>
        <w:r w:rsidRPr="00DF73AE">
          <w:rPr>
            <w:rFonts w:ascii="Courier New" w:eastAsia="Times New Roman" w:hAnsi="Courier New"/>
            <w:sz w:val="16"/>
            <w:lang w:val="en-US" w:eastAsia="en-GB"/>
          </w:rPr>
          <w:t>TS29514_Npcf_PolicyAuthorization.yaml</w:t>
        </w:r>
        <w:r w:rsidRPr="005D0FBE">
          <w:rPr>
            <w:rFonts w:ascii="Courier New" w:eastAsia="Times New Roman" w:hAnsi="Courier New"/>
            <w:sz w:val="16"/>
            <w:lang w:val="en-US" w:eastAsia="en-GB"/>
          </w:rPr>
          <w:t>#/components/schemas/</w:t>
        </w:r>
        <w:r w:rsidRPr="002A7C01">
          <w:rPr>
            <w:rFonts w:ascii="Courier New" w:eastAsia="Times New Roman" w:hAnsi="Courier New"/>
            <w:sz w:val="16"/>
            <w:lang w:val="en-US" w:eastAsia="en-GB"/>
          </w:rPr>
          <w:t>MultiModalId</w:t>
        </w:r>
        <w:r w:rsidRPr="005D0FBE">
          <w:rPr>
            <w:rFonts w:ascii="Courier New" w:eastAsia="Times New Roman" w:hAnsi="Courier New"/>
            <w:sz w:val="16"/>
            <w:lang w:val="en-US" w:eastAsia="en-GB"/>
          </w:rPr>
          <w:t>'</w:t>
        </w:r>
      </w:ins>
    </w:p>
    <w:p w14:paraId="372A2DB4"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required:</w:t>
      </w:r>
    </w:p>
    <w:p w14:paraId="6828342B"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 qfi</w:t>
      </w:r>
    </w:p>
    <w:p w14:paraId="11E84A87" w14:textId="77777777" w:rsidR="004657F2" w:rsidRDefault="004657F2" w:rsidP="00F4496D">
      <w:pPr>
        <w:rPr>
          <w:noProof/>
        </w:rPr>
      </w:pPr>
    </w:p>
    <w:p w14:paraId="70659F92" w14:textId="77777777" w:rsidR="005D0FBE" w:rsidRPr="005D0FBE" w:rsidRDefault="005D0FBE" w:rsidP="005D0FBE">
      <w:pPr>
        <w:rPr>
          <w:b/>
          <w:bCs/>
          <w:noProof/>
          <w:color w:val="FF0000"/>
        </w:rPr>
      </w:pPr>
      <w:r w:rsidRPr="005D0FBE">
        <w:rPr>
          <w:b/>
          <w:bCs/>
          <w:noProof/>
          <w:color w:val="FF0000"/>
        </w:rPr>
        <w:t>******Skipped for clarity******</w:t>
      </w:r>
    </w:p>
    <w:p w14:paraId="2A44BBFC" w14:textId="77777777" w:rsidR="005D0FBE" w:rsidRDefault="005D0FBE" w:rsidP="00F4496D">
      <w:pPr>
        <w:rPr>
          <w:noProof/>
        </w:rPr>
      </w:pP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37CD8" w14:textId="77777777" w:rsidR="00D1367E" w:rsidRDefault="00D1367E">
      <w:r>
        <w:separator/>
      </w:r>
    </w:p>
  </w:endnote>
  <w:endnote w:type="continuationSeparator" w:id="0">
    <w:p w14:paraId="5AD83B35" w14:textId="77777777" w:rsidR="00D1367E" w:rsidRDefault="00D13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2CBD8" w14:textId="77777777" w:rsidR="00D1367E" w:rsidRDefault="00D1367E">
      <w:r>
        <w:separator/>
      </w:r>
    </w:p>
  </w:footnote>
  <w:footnote w:type="continuationSeparator" w:id="0">
    <w:p w14:paraId="4AFEABF6" w14:textId="77777777" w:rsidR="00D1367E" w:rsidRDefault="00D13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April">
    <w15:presenceInfo w15:providerId="None" w15:userId="Frank, 2025 Apr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E4"/>
    <w:rsid w:val="00022E4A"/>
    <w:rsid w:val="00035B61"/>
    <w:rsid w:val="00054649"/>
    <w:rsid w:val="00055431"/>
    <w:rsid w:val="00070621"/>
    <w:rsid w:val="00070E09"/>
    <w:rsid w:val="00076736"/>
    <w:rsid w:val="000925DD"/>
    <w:rsid w:val="000A5E71"/>
    <w:rsid w:val="000A6394"/>
    <w:rsid w:val="000B7FED"/>
    <w:rsid w:val="000C038A"/>
    <w:rsid w:val="000C6598"/>
    <w:rsid w:val="000C6910"/>
    <w:rsid w:val="000D44B3"/>
    <w:rsid w:val="000F0B12"/>
    <w:rsid w:val="000F45BE"/>
    <w:rsid w:val="00102890"/>
    <w:rsid w:val="001040B0"/>
    <w:rsid w:val="00110CE5"/>
    <w:rsid w:val="001354C3"/>
    <w:rsid w:val="00145D43"/>
    <w:rsid w:val="00160DC7"/>
    <w:rsid w:val="00174716"/>
    <w:rsid w:val="001776BF"/>
    <w:rsid w:val="00182C35"/>
    <w:rsid w:val="00192C46"/>
    <w:rsid w:val="001A08B3"/>
    <w:rsid w:val="001A44F2"/>
    <w:rsid w:val="001A7B60"/>
    <w:rsid w:val="001B1940"/>
    <w:rsid w:val="001B52F0"/>
    <w:rsid w:val="001B7524"/>
    <w:rsid w:val="001B7A65"/>
    <w:rsid w:val="001D3F9A"/>
    <w:rsid w:val="001D7EDF"/>
    <w:rsid w:val="001E41F3"/>
    <w:rsid w:val="00203B22"/>
    <w:rsid w:val="00217380"/>
    <w:rsid w:val="00221F10"/>
    <w:rsid w:val="0026004D"/>
    <w:rsid w:val="002640DD"/>
    <w:rsid w:val="00275CD5"/>
    <w:rsid w:val="00275D12"/>
    <w:rsid w:val="00284FEB"/>
    <w:rsid w:val="002860C4"/>
    <w:rsid w:val="002A7C01"/>
    <w:rsid w:val="002B5741"/>
    <w:rsid w:val="002C2455"/>
    <w:rsid w:val="002C3FAF"/>
    <w:rsid w:val="002E472E"/>
    <w:rsid w:val="00305409"/>
    <w:rsid w:val="00305DC6"/>
    <w:rsid w:val="00313C08"/>
    <w:rsid w:val="003346F8"/>
    <w:rsid w:val="003363D3"/>
    <w:rsid w:val="003420E6"/>
    <w:rsid w:val="003609EF"/>
    <w:rsid w:val="0036231A"/>
    <w:rsid w:val="00366785"/>
    <w:rsid w:val="003668E6"/>
    <w:rsid w:val="00374DD4"/>
    <w:rsid w:val="00381D41"/>
    <w:rsid w:val="003833D4"/>
    <w:rsid w:val="003A352C"/>
    <w:rsid w:val="003A3F48"/>
    <w:rsid w:val="003B047F"/>
    <w:rsid w:val="003C4305"/>
    <w:rsid w:val="003C5955"/>
    <w:rsid w:val="003D4DD6"/>
    <w:rsid w:val="003D5562"/>
    <w:rsid w:val="003E1A36"/>
    <w:rsid w:val="004022DB"/>
    <w:rsid w:val="00410371"/>
    <w:rsid w:val="004242F1"/>
    <w:rsid w:val="00434580"/>
    <w:rsid w:val="00452AC1"/>
    <w:rsid w:val="004657F2"/>
    <w:rsid w:val="00481A6B"/>
    <w:rsid w:val="0049695D"/>
    <w:rsid w:val="004B6F8F"/>
    <w:rsid w:val="004B75B7"/>
    <w:rsid w:val="004C1024"/>
    <w:rsid w:val="004C1B6A"/>
    <w:rsid w:val="004C38F8"/>
    <w:rsid w:val="004D056A"/>
    <w:rsid w:val="004E065A"/>
    <w:rsid w:val="00502C6E"/>
    <w:rsid w:val="005123B8"/>
    <w:rsid w:val="00513B8A"/>
    <w:rsid w:val="005141D9"/>
    <w:rsid w:val="0051580D"/>
    <w:rsid w:val="0053054F"/>
    <w:rsid w:val="00547111"/>
    <w:rsid w:val="005509CB"/>
    <w:rsid w:val="005621B4"/>
    <w:rsid w:val="005756E2"/>
    <w:rsid w:val="00586061"/>
    <w:rsid w:val="00592D74"/>
    <w:rsid w:val="005A647E"/>
    <w:rsid w:val="005A6A3E"/>
    <w:rsid w:val="005A72EB"/>
    <w:rsid w:val="005C1F52"/>
    <w:rsid w:val="005C337E"/>
    <w:rsid w:val="005D0FBE"/>
    <w:rsid w:val="005E2C44"/>
    <w:rsid w:val="005F346C"/>
    <w:rsid w:val="006110EB"/>
    <w:rsid w:val="00621188"/>
    <w:rsid w:val="006257ED"/>
    <w:rsid w:val="00634014"/>
    <w:rsid w:val="006364E0"/>
    <w:rsid w:val="0065007C"/>
    <w:rsid w:val="00653DE4"/>
    <w:rsid w:val="00656E62"/>
    <w:rsid w:val="00665314"/>
    <w:rsid w:val="00665C47"/>
    <w:rsid w:val="00695808"/>
    <w:rsid w:val="006B46FB"/>
    <w:rsid w:val="006B6C96"/>
    <w:rsid w:val="006C41A6"/>
    <w:rsid w:val="006E21FB"/>
    <w:rsid w:val="00700BA8"/>
    <w:rsid w:val="00707AA5"/>
    <w:rsid w:val="00711EE1"/>
    <w:rsid w:val="007308DC"/>
    <w:rsid w:val="00731A73"/>
    <w:rsid w:val="00743EA5"/>
    <w:rsid w:val="00747BA1"/>
    <w:rsid w:val="0075765A"/>
    <w:rsid w:val="00766FA6"/>
    <w:rsid w:val="00770B7C"/>
    <w:rsid w:val="00792342"/>
    <w:rsid w:val="007977A8"/>
    <w:rsid w:val="007A4109"/>
    <w:rsid w:val="007A419F"/>
    <w:rsid w:val="007B512A"/>
    <w:rsid w:val="007C2097"/>
    <w:rsid w:val="007C7E44"/>
    <w:rsid w:val="007D0D5F"/>
    <w:rsid w:val="007D6A07"/>
    <w:rsid w:val="007F7259"/>
    <w:rsid w:val="008040A8"/>
    <w:rsid w:val="00813B6E"/>
    <w:rsid w:val="008175C2"/>
    <w:rsid w:val="008279FA"/>
    <w:rsid w:val="00834D9E"/>
    <w:rsid w:val="0083565B"/>
    <w:rsid w:val="008553E2"/>
    <w:rsid w:val="00860706"/>
    <w:rsid w:val="00860E4C"/>
    <w:rsid w:val="008626E7"/>
    <w:rsid w:val="00870EE7"/>
    <w:rsid w:val="00876012"/>
    <w:rsid w:val="0087609F"/>
    <w:rsid w:val="008863B9"/>
    <w:rsid w:val="008A45A6"/>
    <w:rsid w:val="008C1730"/>
    <w:rsid w:val="008C799B"/>
    <w:rsid w:val="008D3CCC"/>
    <w:rsid w:val="008F3789"/>
    <w:rsid w:val="008F686C"/>
    <w:rsid w:val="00901877"/>
    <w:rsid w:val="00903475"/>
    <w:rsid w:val="009148DE"/>
    <w:rsid w:val="009150AE"/>
    <w:rsid w:val="00920B9F"/>
    <w:rsid w:val="009210B8"/>
    <w:rsid w:val="0093282F"/>
    <w:rsid w:val="00941E30"/>
    <w:rsid w:val="0094253D"/>
    <w:rsid w:val="009531B0"/>
    <w:rsid w:val="0096412B"/>
    <w:rsid w:val="009741B3"/>
    <w:rsid w:val="009777D9"/>
    <w:rsid w:val="0098421B"/>
    <w:rsid w:val="00991B88"/>
    <w:rsid w:val="00996D5A"/>
    <w:rsid w:val="009A41D5"/>
    <w:rsid w:val="009A5753"/>
    <w:rsid w:val="009A579D"/>
    <w:rsid w:val="009A752C"/>
    <w:rsid w:val="009B18D0"/>
    <w:rsid w:val="009B2AF4"/>
    <w:rsid w:val="009B3932"/>
    <w:rsid w:val="009C24FA"/>
    <w:rsid w:val="009D4FD1"/>
    <w:rsid w:val="009E3297"/>
    <w:rsid w:val="009F734F"/>
    <w:rsid w:val="00A07A59"/>
    <w:rsid w:val="00A117B2"/>
    <w:rsid w:val="00A12FDC"/>
    <w:rsid w:val="00A246B6"/>
    <w:rsid w:val="00A414F6"/>
    <w:rsid w:val="00A439A8"/>
    <w:rsid w:val="00A47E70"/>
    <w:rsid w:val="00A50CF0"/>
    <w:rsid w:val="00A606F5"/>
    <w:rsid w:val="00A7671C"/>
    <w:rsid w:val="00AA2CBC"/>
    <w:rsid w:val="00AB2E72"/>
    <w:rsid w:val="00AB3A4B"/>
    <w:rsid w:val="00AC5820"/>
    <w:rsid w:val="00AC6823"/>
    <w:rsid w:val="00AD043C"/>
    <w:rsid w:val="00AD1CD8"/>
    <w:rsid w:val="00AD66A7"/>
    <w:rsid w:val="00AE6334"/>
    <w:rsid w:val="00AE6CD2"/>
    <w:rsid w:val="00AF2430"/>
    <w:rsid w:val="00AF3B5F"/>
    <w:rsid w:val="00B06DF9"/>
    <w:rsid w:val="00B13AD1"/>
    <w:rsid w:val="00B14858"/>
    <w:rsid w:val="00B258BB"/>
    <w:rsid w:val="00B25B9D"/>
    <w:rsid w:val="00B45EA6"/>
    <w:rsid w:val="00B50067"/>
    <w:rsid w:val="00B531D7"/>
    <w:rsid w:val="00B56FA0"/>
    <w:rsid w:val="00B65D40"/>
    <w:rsid w:val="00B66912"/>
    <w:rsid w:val="00B67189"/>
    <w:rsid w:val="00B67B97"/>
    <w:rsid w:val="00B80521"/>
    <w:rsid w:val="00B95366"/>
    <w:rsid w:val="00B968C8"/>
    <w:rsid w:val="00BA0325"/>
    <w:rsid w:val="00BA26D8"/>
    <w:rsid w:val="00BA3EC5"/>
    <w:rsid w:val="00BA51D9"/>
    <w:rsid w:val="00BB38D8"/>
    <w:rsid w:val="00BB5DFC"/>
    <w:rsid w:val="00BD279D"/>
    <w:rsid w:val="00BD6BB8"/>
    <w:rsid w:val="00BE0AB7"/>
    <w:rsid w:val="00BE6618"/>
    <w:rsid w:val="00BF7539"/>
    <w:rsid w:val="00C2264D"/>
    <w:rsid w:val="00C34C61"/>
    <w:rsid w:val="00C37276"/>
    <w:rsid w:val="00C374D4"/>
    <w:rsid w:val="00C42E60"/>
    <w:rsid w:val="00C556CD"/>
    <w:rsid w:val="00C66BA2"/>
    <w:rsid w:val="00C67E81"/>
    <w:rsid w:val="00C8120E"/>
    <w:rsid w:val="00C82E4D"/>
    <w:rsid w:val="00C870F6"/>
    <w:rsid w:val="00C95985"/>
    <w:rsid w:val="00C96979"/>
    <w:rsid w:val="00CA5AD2"/>
    <w:rsid w:val="00CB477C"/>
    <w:rsid w:val="00CC240C"/>
    <w:rsid w:val="00CC5026"/>
    <w:rsid w:val="00CC68D0"/>
    <w:rsid w:val="00CE5006"/>
    <w:rsid w:val="00D03F9A"/>
    <w:rsid w:val="00D06D51"/>
    <w:rsid w:val="00D1367E"/>
    <w:rsid w:val="00D24991"/>
    <w:rsid w:val="00D33E78"/>
    <w:rsid w:val="00D4213F"/>
    <w:rsid w:val="00D432AA"/>
    <w:rsid w:val="00D44DD7"/>
    <w:rsid w:val="00D474B4"/>
    <w:rsid w:val="00D50255"/>
    <w:rsid w:val="00D55B2E"/>
    <w:rsid w:val="00D62E57"/>
    <w:rsid w:val="00D63B95"/>
    <w:rsid w:val="00D66520"/>
    <w:rsid w:val="00D76B57"/>
    <w:rsid w:val="00D84AE9"/>
    <w:rsid w:val="00D9124E"/>
    <w:rsid w:val="00DA78F3"/>
    <w:rsid w:val="00DB0FD6"/>
    <w:rsid w:val="00DC4799"/>
    <w:rsid w:val="00DD57C0"/>
    <w:rsid w:val="00DD61CB"/>
    <w:rsid w:val="00DE34CF"/>
    <w:rsid w:val="00DE7EDD"/>
    <w:rsid w:val="00DF73AE"/>
    <w:rsid w:val="00E108FC"/>
    <w:rsid w:val="00E13F3D"/>
    <w:rsid w:val="00E34898"/>
    <w:rsid w:val="00E528D4"/>
    <w:rsid w:val="00E56B4E"/>
    <w:rsid w:val="00E64E0A"/>
    <w:rsid w:val="00E675A1"/>
    <w:rsid w:val="00E77F78"/>
    <w:rsid w:val="00E86AB5"/>
    <w:rsid w:val="00EB09B7"/>
    <w:rsid w:val="00EC698F"/>
    <w:rsid w:val="00ED08F9"/>
    <w:rsid w:val="00ED1085"/>
    <w:rsid w:val="00ED458D"/>
    <w:rsid w:val="00EE7D7C"/>
    <w:rsid w:val="00F253C5"/>
    <w:rsid w:val="00F25D98"/>
    <w:rsid w:val="00F300FB"/>
    <w:rsid w:val="00F4496D"/>
    <w:rsid w:val="00F45C1A"/>
    <w:rsid w:val="00F520F7"/>
    <w:rsid w:val="00F56F73"/>
    <w:rsid w:val="00F763BE"/>
    <w:rsid w:val="00F77FD8"/>
    <w:rsid w:val="00F963BA"/>
    <w:rsid w:val="00F978F4"/>
    <w:rsid w:val="00FB4CDC"/>
    <w:rsid w:val="00FB6386"/>
    <w:rsid w:val="00FB7C5B"/>
    <w:rsid w:val="00FE229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F963BA"/>
    <w:rPr>
      <w:rFonts w:ascii="Times New Roman" w:hAnsi="Times New Roman"/>
      <w:lang w:val="en-GB" w:eastAsia="en-US"/>
    </w:rPr>
  </w:style>
  <w:style w:type="character" w:customStyle="1" w:styleId="B2Char">
    <w:name w:val="B2 Char"/>
    <w:link w:val="B2"/>
    <w:qFormat/>
    <w:rsid w:val="00F963BA"/>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C2455"/>
    <w:rPr>
      <w:rFonts w:ascii="Arial" w:hAnsi="Arial"/>
      <w:b/>
      <w:lang w:val="en-GB" w:eastAsia="en-US"/>
    </w:rPr>
  </w:style>
  <w:style w:type="character" w:customStyle="1" w:styleId="THChar">
    <w:name w:val="TH Char"/>
    <w:link w:val="TH"/>
    <w:qFormat/>
    <w:locked/>
    <w:rsid w:val="002C2455"/>
    <w:rPr>
      <w:rFonts w:ascii="Arial" w:hAnsi="Arial"/>
      <w:b/>
      <w:lang w:val="en-GB" w:eastAsia="en-US"/>
    </w:rPr>
  </w:style>
  <w:style w:type="paragraph" w:styleId="Revision">
    <w:name w:val="Revision"/>
    <w:hidden/>
    <w:uiPriority w:val="99"/>
    <w:semiHidden/>
    <w:rsid w:val="00B67189"/>
    <w:rPr>
      <w:rFonts w:ascii="Times New Roman" w:hAnsi="Times New Roman"/>
      <w:lang w:val="en-GB" w:eastAsia="en-US"/>
    </w:rPr>
  </w:style>
  <w:style w:type="character" w:customStyle="1" w:styleId="Heading3Char">
    <w:name w:val="Heading 3 Char"/>
    <w:basedOn w:val="DefaultParagraphFont"/>
    <w:link w:val="Heading3"/>
    <w:rsid w:val="00CB477C"/>
    <w:rPr>
      <w:rFonts w:ascii="Arial" w:hAnsi="Arial"/>
      <w:sz w:val="28"/>
      <w:lang w:val="en-GB" w:eastAsia="en-US"/>
    </w:rPr>
  </w:style>
  <w:style w:type="character" w:customStyle="1" w:styleId="NOChar">
    <w:name w:val="NO Char"/>
    <w:link w:val="NO"/>
    <w:qFormat/>
    <w:locked/>
    <w:rsid w:val="00CB477C"/>
    <w:rPr>
      <w:rFonts w:ascii="Times New Roman" w:hAnsi="Times New Roman"/>
      <w:lang w:val="en-GB" w:eastAsia="en-US"/>
    </w:rPr>
  </w:style>
  <w:style w:type="character" w:customStyle="1" w:styleId="TACChar">
    <w:name w:val="TAC Char"/>
    <w:link w:val="TAC"/>
    <w:qFormat/>
    <w:locked/>
    <w:rsid w:val="00CB477C"/>
    <w:rPr>
      <w:rFonts w:ascii="Arial" w:hAnsi="Arial"/>
      <w:sz w:val="18"/>
      <w:lang w:val="en-GB" w:eastAsia="en-US"/>
    </w:rPr>
  </w:style>
  <w:style w:type="character" w:customStyle="1" w:styleId="EditorsNoteChar">
    <w:name w:val="Editor's Note Char"/>
    <w:aliases w:val="EN Char,Editor's Note Char1"/>
    <w:link w:val="EditorsNote"/>
    <w:qFormat/>
    <w:locked/>
    <w:rsid w:val="00CB477C"/>
    <w:rPr>
      <w:rFonts w:ascii="Times New Roman" w:hAnsi="Times New Roman"/>
      <w:color w:val="FF0000"/>
      <w:lang w:val="en-GB" w:eastAsia="en-US"/>
    </w:rPr>
  </w:style>
  <w:style w:type="character" w:customStyle="1" w:styleId="TAHChar">
    <w:name w:val="TAH Char"/>
    <w:link w:val="TAH"/>
    <w:qFormat/>
    <w:locked/>
    <w:rsid w:val="00CB477C"/>
    <w:rPr>
      <w:rFonts w:ascii="Arial" w:hAnsi="Arial"/>
      <w:b/>
      <w:sz w:val="18"/>
      <w:lang w:val="en-GB" w:eastAsia="en-US"/>
    </w:rPr>
  </w:style>
  <w:style w:type="numbering" w:customStyle="1" w:styleId="NoList1">
    <w:name w:val="No List1"/>
    <w:next w:val="NoList"/>
    <w:uiPriority w:val="99"/>
    <w:semiHidden/>
    <w:unhideWhenUsed/>
    <w:rsid w:val="00CA5AD2"/>
  </w:style>
  <w:style w:type="paragraph" w:customStyle="1" w:styleId="TAJ">
    <w:name w:val="TAJ"/>
    <w:basedOn w:val="TH"/>
    <w:rsid w:val="00CA5AD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CA5AD2"/>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CA5AD2"/>
    <w:rPr>
      <w:rFonts w:ascii="Tahoma" w:hAnsi="Tahoma" w:cs="Tahoma"/>
      <w:sz w:val="16"/>
      <w:szCs w:val="16"/>
      <w:lang w:val="en-GB" w:eastAsia="en-US"/>
    </w:rPr>
  </w:style>
  <w:style w:type="table" w:styleId="TableGrid">
    <w:name w:val="Table Grid"/>
    <w:basedOn w:val="TableNormal"/>
    <w:uiPriority w:val="39"/>
    <w:rsid w:val="00CA5A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A5AD2"/>
    <w:rPr>
      <w:color w:val="605E5C"/>
      <w:shd w:val="clear" w:color="auto" w:fill="E1DFDD"/>
    </w:rPr>
  </w:style>
  <w:style w:type="character" w:customStyle="1" w:styleId="EXCar">
    <w:name w:val="EX Car"/>
    <w:link w:val="EX"/>
    <w:qFormat/>
    <w:rsid w:val="00CA5AD2"/>
    <w:rPr>
      <w:rFonts w:ascii="Times New Roman" w:hAnsi="Times New Roman"/>
      <w:lang w:val="en-GB" w:eastAsia="en-US"/>
    </w:rPr>
  </w:style>
  <w:style w:type="paragraph" w:customStyle="1" w:styleId="TempNote">
    <w:name w:val="TempNote"/>
    <w:basedOn w:val="Normal"/>
    <w:qFormat/>
    <w:rsid w:val="00CA5AD2"/>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CA5AD2"/>
    <w:pPr>
      <w:overflowPunct w:val="0"/>
      <w:autoSpaceDE w:val="0"/>
      <w:autoSpaceDN w:val="0"/>
      <w:adjustRightInd w:val="0"/>
      <w:textAlignment w:val="baseline"/>
    </w:pPr>
    <w:rPr>
      <w:rFonts w:ascii="Arial" w:eastAsia="Times New Roman" w:hAnsi="Arial" w:cs="Arial"/>
      <w:sz w:val="24"/>
      <w:szCs w:val="24"/>
      <w:lang w:eastAsia="en-GB"/>
    </w:rPr>
  </w:style>
  <w:style w:type="paragraph" w:styleId="ListParagraph">
    <w:name w:val="List Paragraph"/>
    <w:basedOn w:val="Normal"/>
    <w:uiPriority w:val="34"/>
    <w:qFormat/>
    <w:rsid w:val="00CA5AD2"/>
    <w:pPr>
      <w:overflowPunct w:val="0"/>
      <w:autoSpaceDE w:val="0"/>
      <w:autoSpaceDN w:val="0"/>
      <w:adjustRightInd w:val="0"/>
      <w:spacing w:after="0"/>
      <w:ind w:left="720"/>
      <w:contextualSpacing/>
      <w:textAlignment w:val="baseline"/>
    </w:pPr>
    <w:rPr>
      <w:rFonts w:eastAsia="Times New Roman"/>
      <w:lang w:eastAsia="en-GB"/>
    </w:rPr>
  </w:style>
  <w:style w:type="paragraph" w:customStyle="1" w:styleId="AltNormal">
    <w:name w:val="AltNormal"/>
    <w:basedOn w:val="Normal"/>
    <w:link w:val="AltNormalChar"/>
    <w:rsid w:val="00CA5AD2"/>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A5AD2"/>
    <w:rPr>
      <w:rFonts w:ascii="Arial" w:eastAsia="Times New Roman" w:hAnsi="Arial"/>
      <w:lang w:val="en-GB" w:eastAsia="en-GB"/>
    </w:rPr>
  </w:style>
  <w:style w:type="paragraph" w:customStyle="1" w:styleId="TemplateH3">
    <w:name w:val="TemplateH3"/>
    <w:basedOn w:val="Normal"/>
    <w:qFormat/>
    <w:rsid w:val="00CA5AD2"/>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A5AD2"/>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TALChar">
    <w:name w:val="TAL Char"/>
    <w:link w:val="TAL"/>
    <w:qFormat/>
    <w:locked/>
    <w:rsid w:val="00CA5AD2"/>
    <w:rPr>
      <w:rFonts w:ascii="Arial" w:hAnsi="Arial"/>
      <w:sz w:val="18"/>
      <w:lang w:val="en-GB" w:eastAsia="en-US"/>
    </w:rPr>
  </w:style>
  <w:style w:type="character" w:customStyle="1" w:styleId="Heading5Char">
    <w:name w:val="Heading 5 Char"/>
    <w:link w:val="Heading5"/>
    <w:rsid w:val="00CA5AD2"/>
    <w:rPr>
      <w:rFonts w:ascii="Arial" w:hAnsi="Arial"/>
      <w:sz w:val="22"/>
      <w:lang w:val="en-GB" w:eastAsia="en-US"/>
    </w:rPr>
  </w:style>
  <w:style w:type="character" w:customStyle="1" w:styleId="Heading6Char">
    <w:name w:val="Heading 6 Char"/>
    <w:link w:val="Heading6"/>
    <w:rsid w:val="00CA5AD2"/>
    <w:rPr>
      <w:rFonts w:ascii="Arial" w:hAnsi="Arial"/>
      <w:lang w:val="en-GB" w:eastAsia="en-US"/>
    </w:rPr>
  </w:style>
  <w:style w:type="character" w:customStyle="1" w:styleId="TANChar">
    <w:name w:val="TAN Char"/>
    <w:link w:val="TAN"/>
    <w:qFormat/>
    <w:locked/>
    <w:rsid w:val="00CA5AD2"/>
    <w:rPr>
      <w:rFonts w:ascii="Arial" w:hAnsi="Arial"/>
      <w:sz w:val="18"/>
      <w:lang w:val="en-GB" w:eastAsia="en-US"/>
    </w:rPr>
  </w:style>
  <w:style w:type="character" w:customStyle="1" w:styleId="FootnoteTextChar">
    <w:name w:val="Footnote Text Char"/>
    <w:basedOn w:val="DefaultParagraphFont"/>
    <w:link w:val="FootnoteText"/>
    <w:rsid w:val="00CA5AD2"/>
    <w:rPr>
      <w:rFonts w:ascii="Times New Roman" w:hAnsi="Times New Roman"/>
      <w:sz w:val="16"/>
      <w:lang w:val="en-GB" w:eastAsia="en-US"/>
    </w:rPr>
  </w:style>
  <w:style w:type="character" w:customStyle="1" w:styleId="CommentTextChar">
    <w:name w:val="Comment Text Char"/>
    <w:basedOn w:val="DefaultParagraphFont"/>
    <w:link w:val="CommentText"/>
    <w:rsid w:val="00CA5AD2"/>
    <w:rPr>
      <w:rFonts w:ascii="Times New Roman" w:hAnsi="Times New Roman"/>
      <w:lang w:val="en-GB" w:eastAsia="en-US"/>
    </w:rPr>
  </w:style>
  <w:style w:type="character" w:customStyle="1" w:styleId="CommentSubjectChar">
    <w:name w:val="Comment Subject Char"/>
    <w:basedOn w:val="CommentTextChar"/>
    <w:link w:val="CommentSubject"/>
    <w:rsid w:val="00CA5AD2"/>
    <w:rPr>
      <w:rFonts w:ascii="Times New Roman" w:hAnsi="Times New Roman"/>
      <w:b/>
      <w:bCs/>
      <w:lang w:val="en-GB" w:eastAsia="en-US"/>
    </w:rPr>
  </w:style>
  <w:style w:type="character" w:customStyle="1" w:styleId="DocumentMapChar">
    <w:name w:val="Document Map Char"/>
    <w:basedOn w:val="DefaultParagraphFont"/>
    <w:link w:val="DocumentMap"/>
    <w:rsid w:val="00CA5AD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CA5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eastAsia="fr-FR"/>
    </w:rPr>
  </w:style>
  <w:style w:type="character" w:customStyle="1" w:styleId="HTMLPreformattedChar">
    <w:name w:val="HTML Preformatted Char"/>
    <w:basedOn w:val="DefaultParagraphFont"/>
    <w:link w:val="HTMLPreformatted"/>
    <w:uiPriority w:val="99"/>
    <w:rsid w:val="00CA5AD2"/>
    <w:rPr>
      <w:rFonts w:ascii="Courier New" w:eastAsia="Times New Roman" w:hAnsi="Courier New" w:cs="Courier New"/>
      <w:lang w:val="en-GB"/>
    </w:rPr>
  </w:style>
  <w:style w:type="character" w:styleId="HTMLCode">
    <w:name w:val="HTML Code"/>
    <w:uiPriority w:val="99"/>
    <w:unhideWhenUsed/>
    <w:rsid w:val="00CA5AD2"/>
    <w:rPr>
      <w:rFonts w:ascii="Courier New" w:eastAsia="Times New Roman" w:hAnsi="Courier New" w:cs="Courier New"/>
      <w:sz w:val="20"/>
      <w:szCs w:val="20"/>
    </w:rPr>
  </w:style>
  <w:style w:type="character" w:customStyle="1" w:styleId="NOZchn">
    <w:name w:val="NO Zchn"/>
    <w:qFormat/>
    <w:rsid w:val="00CA5AD2"/>
    <w:rPr>
      <w:rFonts w:ascii="Times New Roman" w:hAnsi="Times New Roman"/>
      <w:lang w:val="en-GB" w:eastAsia="en-US"/>
    </w:rPr>
  </w:style>
  <w:style w:type="character" w:customStyle="1" w:styleId="PLChar">
    <w:name w:val="PL Char"/>
    <w:link w:val="PL"/>
    <w:qFormat/>
    <w:locked/>
    <w:rsid w:val="00CA5AD2"/>
    <w:rPr>
      <w:rFonts w:ascii="Courier New" w:hAnsi="Courier New"/>
      <w:noProof/>
      <w:sz w:val="16"/>
      <w:lang w:val="en-GB" w:eastAsia="en-US"/>
    </w:rPr>
  </w:style>
  <w:style w:type="character" w:customStyle="1" w:styleId="TFZchn">
    <w:name w:val="TF Zchn"/>
    <w:rsid w:val="00CA5AD2"/>
    <w:rPr>
      <w:rFonts w:ascii="Arial" w:hAnsi="Arial"/>
      <w:b/>
      <w:lang w:val="en-GB" w:eastAsia="en-US"/>
    </w:rPr>
  </w:style>
  <w:style w:type="character" w:customStyle="1" w:styleId="EditorsNoteCharChar">
    <w:name w:val="Editor's Note Char Char"/>
    <w:rsid w:val="00CA5AD2"/>
    <w:rPr>
      <w:color w:val="FF0000"/>
    </w:rPr>
  </w:style>
  <w:style w:type="character" w:customStyle="1" w:styleId="TAHCar">
    <w:name w:val="TAH Car"/>
    <w:locked/>
    <w:rsid w:val="00CA5AD2"/>
    <w:rPr>
      <w:rFonts w:ascii="Arial" w:hAnsi="Arial"/>
      <w:b/>
      <w:sz w:val="18"/>
      <w:lang w:val="en-GB" w:eastAsia="en-US"/>
    </w:rPr>
  </w:style>
  <w:style w:type="paragraph" w:styleId="Bibliography">
    <w:name w:val="Bibliography"/>
    <w:basedOn w:val="Normal"/>
    <w:next w:val="Normal"/>
    <w:uiPriority w:val="37"/>
    <w:semiHidden/>
    <w:unhideWhenUsed/>
    <w:rsid w:val="00CA5AD2"/>
    <w:pPr>
      <w:overflowPunct w:val="0"/>
      <w:autoSpaceDE w:val="0"/>
      <w:autoSpaceDN w:val="0"/>
      <w:adjustRightInd w:val="0"/>
      <w:textAlignment w:val="baseline"/>
    </w:pPr>
    <w:rPr>
      <w:rFonts w:eastAsia="Times New Roman"/>
      <w:lang w:eastAsia="en-GB"/>
    </w:rPr>
  </w:style>
  <w:style w:type="paragraph" w:customStyle="1" w:styleId="BlockText1">
    <w:name w:val="Block Text1"/>
    <w:basedOn w:val="Normal"/>
    <w:next w:val="BlockText"/>
    <w:rsid w:val="00CA5AD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CA5AD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A5AD2"/>
    <w:rPr>
      <w:rFonts w:ascii="Times New Roman" w:eastAsia="Times New Roman" w:hAnsi="Times New Roman"/>
      <w:lang w:val="en-GB" w:eastAsia="en-GB"/>
    </w:rPr>
  </w:style>
  <w:style w:type="paragraph" w:styleId="BodyText2">
    <w:name w:val="Body Text 2"/>
    <w:basedOn w:val="Normal"/>
    <w:link w:val="BodyText2Char"/>
    <w:rsid w:val="00CA5AD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A5AD2"/>
    <w:rPr>
      <w:rFonts w:ascii="Times New Roman" w:eastAsia="Times New Roman" w:hAnsi="Times New Roman"/>
      <w:lang w:val="en-GB" w:eastAsia="en-GB"/>
    </w:rPr>
  </w:style>
  <w:style w:type="paragraph" w:styleId="BodyText3">
    <w:name w:val="Body Text 3"/>
    <w:basedOn w:val="Normal"/>
    <w:link w:val="BodyText3Char"/>
    <w:rsid w:val="00CA5AD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A5AD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A5AD2"/>
    <w:pPr>
      <w:spacing w:after="180"/>
      <w:ind w:firstLine="360"/>
    </w:pPr>
  </w:style>
  <w:style w:type="character" w:customStyle="1" w:styleId="BodyTextFirstIndentChar">
    <w:name w:val="Body Text First Indent Char"/>
    <w:basedOn w:val="BodyTextChar"/>
    <w:link w:val="BodyTextFirstIndent"/>
    <w:rsid w:val="00CA5AD2"/>
    <w:rPr>
      <w:rFonts w:ascii="Times New Roman" w:eastAsia="Times New Roman" w:hAnsi="Times New Roman"/>
      <w:lang w:val="en-GB" w:eastAsia="en-GB"/>
    </w:rPr>
  </w:style>
  <w:style w:type="paragraph" w:styleId="BodyTextIndent">
    <w:name w:val="Body Text Indent"/>
    <w:basedOn w:val="Normal"/>
    <w:link w:val="BodyTextIndentChar"/>
    <w:rsid w:val="00CA5AD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A5AD2"/>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A5AD2"/>
    <w:pPr>
      <w:spacing w:after="180"/>
      <w:ind w:left="360" w:firstLine="360"/>
    </w:pPr>
  </w:style>
  <w:style w:type="character" w:customStyle="1" w:styleId="BodyTextFirstIndent2Char">
    <w:name w:val="Body Text First Indent 2 Char"/>
    <w:basedOn w:val="BodyTextIndentChar"/>
    <w:link w:val="BodyTextFirstIndent2"/>
    <w:rsid w:val="00CA5AD2"/>
    <w:rPr>
      <w:rFonts w:ascii="Times New Roman" w:eastAsia="Times New Roman" w:hAnsi="Times New Roman"/>
      <w:lang w:val="en-GB" w:eastAsia="en-GB"/>
    </w:rPr>
  </w:style>
  <w:style w:type="paragraph" w:styleId="BodyTextIndent2">
    <w:name w:val="Body Text Indent 2"/>
    <w:basedOn w:val="Normal"/>
    <w:link w:val="BodyTextIndent2Char"/>
    <w:rsid w:val="00CA5AD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A5AD2"/>
    <w:rPr>
      <w:rFonts w:ascii="Times New Roman" w:eastAsia="Times New Roman" w:hAnsi="Times New Roman"/>
      <w:lang w:val="en-GB" w:eastAsia="en-GB"/>
    </w:rPr>
  </w:style>
  <w:style w:type="paragraph" w:styleId="BodyTextIndent3">
    <w:name w:val="Body Text Indent 3"/>
    <w:basedOn w:val="Normal"/>
    <w:link w:val="BodyTextIndent3Char"/>
    <w:rsid w:val="00CA5AD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A5AD2"/>
    <w:rPr>
      <w:rFonts w:ascii="Times New Roman" w:eastAsia="Times New Roman" w:hAnsi="Times New Roman"/>
      <w:sz w:val="16"/>
      <w:szCs w:val="16"/>
      <w:lang w:val="en-GB" w:eastAsia="en-GB"/>
    </w:rPr>
  </w:style>
  <w:style w:type="paragraph" w:customStyle="1" w:styleId="Caption1">
    <w:name w:val="Caption1"/>
    <w:basedOn w:val="Normal"/>
    <w:next w:val="Normal"/>
    <w:semiHidden/>
    <w:unhideWhenUsed/>
    <w:qFormat/>
    <w:rsid w:val="00CA5AD2"/>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Closing">
    <w:name w:val="Closing"/>
    <w:basedOn w:val="Normal"/>
    <w:link w:val="ClosingChar"/>
    <w:rsid w:val="00CA5AD2"/>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CA5AD2"/>
    <w:rPr>
      <w:rFonts w:ascii="Times New Roman" w:eastAsia="Times New Roman" w:hAnsi="Times New Roman"/>
      <w:lang w:val="en-GB" w:eastAsia="en-GB"/>
    </w:rPr>
  </w:style>
  <w:style w:type="paragraph" w:styleId="Date">
    <w:name w:val="Date"/>
    <w:basedOn w:val="Normal"/>
    <w:next w:val="Normal"/>
    <w:link w:val="DateChar"/>
    <w:rsid w:val="00CA5AD2"/>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A5AD2"/>
    <w:rPr>
      <w:rFonts w:ascii="Times New Roman" w:eastAsia="Times New Roman" w:hAnsi="Times New Roman"/>
      <w:lang w:val="en-GB" w:eastAsia="en-GB"/>
    </w:rPr>
  </w:style>
  <w:style w:type="paragraph" w:styleId="E-mailSignature">
    <w:name w:val="E-mail Signature"/>
    <w:basedOn w:val="Normal"/>
    <w:link w:val="E-mailSignatureChar"/>
    <w:rsid w:val="00CA5AD2"/>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CA5AD2"/>
    <w:rPr>
      <w:rFonts w:ascii="Times New Roman" w:eastAsia="Times New Roman" w:hAnsi="Times New Roman"/>
      <w:lang w:val="en-GB" w:eastAsia="en-GB"/>
    </w:rPr>
  </w:style>
  <w:style w:type="paragraph" w:styleId="EndnoteText">
    <w:name w:val="endnote text"/>
    <w:basedOn w:val="Normal"/>
    <w:link w:val="EndnoteTextChar"/>
    <w:rsid w:val="00CA5AD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CA5AD2"/>
    <w:rPr>
      <w:rFonts w:ascii="Times New Roman" w:eastAsia="Times New Roman" w:hAnsi="Times New Roman"/>
      <w:lang w:val="en-GB" w:eastAsia="en-GB"/>
    </w:rPr>
  </w:style>
  <w:style w:type="paragraph" w:customStyle="1" w:styleId="EnvelopeAddress1">
    <w:name w:val="Envelope Address1"/>
    <w:basedOn w:val="Normal"/>
    <w:next w:val="EnvelopeAddress"/>
    <w:rsid w:val="00CA5AD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CA5AD2"/>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rsid w:val="00CA5AD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CA5AD2"/>
    <w:rPr>
      <w:rFonts w:ascii="Times New Roman" w:eastAsia="Times New Roman" w:hAnsi="Times New Roman"/>
      <w:i/>
      <w:iCs/>
      <w:lang w:val="en-GB" w:eastAsia="en-GB"/>
    </w:rPr>
  </w:style>
  <w:style w:type="paragraph" w:styleId="Index3">
    <w:name w:val="index 3"/>
    <w:basedOn w:val="Normal"/>
    <w:next w:val="Normal"/>
    <w:rsid w:val="00CA5AD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CA5AD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CA5AD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CA5AD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CA5AD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CA5AD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CA5AD2"/>
    <w:pPr>
      <w:overflowPunct w:val="0"/>
      <w:autoSpaceDE w:val="0"/>
      <w:autoSpaceDN w:val="0"/>
      <w:adjustRightInd w:val="0"/>
      <w:spacing w:after="0"/>
      <w:ind w:left="1800" w:hanging="200"/>
      <w:textAlignment w:val="baseline"/>
    </w:pPr>
    <w:rPr>
      <w:rFonts w:eastAsia="Times New Roman"/>
      <w:lang w:eastAsia="en-GB"/>
    </w:rPr>
  </w:style>
  <w:style w:type="paragraph" w:customStyle="1" w:styleId="IndexHeading1">
    <w:name w:val="Index Heading1"/>
    <w:basedOn w:val="Normal"/>
    <w:next w:val="Index1"/>
    <w:rsid w:val="00CA5AD2"/>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CA5AD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CA5AD2"/>
    <w:rPr>
      <w:i/>
      <w:iCs/>
      <w:color w:val="4472C4"/>
    </w:rPr>
  </w:style>
  <w:style w:type="paragraph" w:styleId="ListContinue">
    <w:name w:val="List Continue"/>
    <w:basedOn w:val="Normal"/>
    <w:rsid w:val="00CA5AD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A5AD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A5AD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A5AD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A5AD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A5AD2"/>
    <w:pPr>
      <w:numPr>
        <w:numId w:val="1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A5AD2"/>
    <w:pPr>
      <w:numPr>
        <w:numId w:val="1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A5AD2"/>
    <w:pPr>
      <w:numPr>
        <w:numId w:val="1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CA5A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A5AD2"/>
    <w:rPr>
      <w:rFonts w:ascii="Consolas" w:eastAsia="Times New Roman" w:hAnsi="Consolas"/>
      <w:lang w:val="en-GB" w:eastAsia="en-GB"/>
    </w:rPr>
  </w:style>
  <w:style w:type="paragraph" w:customStyle="1" w:styleId="MessageHeader1">
    <w:name w:val="Message Header1"/>
    <w:basedOn w:val="Normal"/>
    <w:next w:val="MessageHeader"/>
    <w:link w:val="MessageHeaderChar"/>
    <w:rsid w:val="00CA5AD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CA5AD2"/>
    <w:rPr>
      <w:rFonts w:ascii="Calibri Light" w:eastAsia="DengXian Light" w:hAnsi="Calibri Light" w:cs="Times New Roman"/>
      <w:sz w:val="24"/>
      <w:szCs w:val="24"/>
      <w:shd w:val="pct20" w:color="auto" w:fill="auto"/>
    </w:rPr>
  </w:style>
  <w:style w:type="paragraph" w:styleId="NoSpacing">
    <w:name w:val="No Spacing"/>
    <w:uiPriority w:val="1"/>
    <w:qFormat/>
    <w:rsid w:val="00CA5AD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CA5AD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CA5AD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A5AD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CA5AD2"/>
    <w:rPr>
      <w:rFonts w:ascii="Times New Roman" w:eastAsia="Times New Roman" w:hAnsi="Times New Roman"/>
      <w:lang w:val="en-GB" w:eastAsia="en-GB"/>
    </w:rPr>
  </w:style>
  <w:style w:type="paragraph" w:styleId="PlainText">
    <w:name w:val="Plain Text"/>
    <w:basedOn w:val="Normal"/>
    <w:link w:val="PlainTextChar"/>
    <w:rsid w:val="00CA5AD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CA5AD2"/>
    <w:rPr>
      <w:rFonts w:ascii="Consolas" w:eastAsia="Times New Roman" w:hAnsi="Consolas"/>
      <w:sz w:val="21"/>
      <w:szCs w:val="21"/>
      <w:lang w:val="en-GB" w:eastAsia="en-GB"/>
    </w:rPr>
  </w:style>
  <w:style w:type="paragraph" w:customStyle="1" w:styleId="Quote1">
    <w:name w:val="Quote1"/>
    <w:basedOn w:val="Normal"/>
    <w:next w:val="Normal"/>
    <w:uiPriority w:val="29"/>
    <w:qFormat/>
    <w:rsid w:val="00CA5AD2"/>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CA5AD2"/>
    <w:rPr>
      <w:i/>
      <w:iCs/>
      <w:color w:val="404040"/>
    </w:rPr>
  </w:style>
  <w:style w:type="paragraph" w:styleId="Salutation">
    <w:name w:val="Salutation"/>
    <w:basedOn w:val="Normal"/>
    <w:next w:val="Normal"/>
    <w:link w:val="SalutationChar"/>
    <w:rsid w:val="00CA5AD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A5AD2"/>
    <w:rPr>
      <w:rFonts w:ascii="Times New Roman" w:eastAsia="Times New Roman" w:hAnsi="Times New Roman"/>
      <w:lang w:val="en-GB" w:eastAsia="en-GB"/>
    </w:rPr>
  </w:style>
  <w:style w:type="paragraph" w:styleId="Signature">
    <w:name w:val="Signature"/>
    <w:basedOn w:val="Normal"/>
    <w:link w:val="SignatureChar"/>
    <w:rsid w:val="00CA5AD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CA5AD2"/>
    <w:rPr>
      <w:rFonts w:ascii="Times New Roman" w:eastAsia="Times New Roman" w:hAnsi="Times New Roman"/>
      <w:lang w:val="en-GB" w:eastAsia="en-GB"/>
    </w:rPr>
  </w:style>
  <w:style w:type="paragraph" w:customStyle="1" w:styleId="Subtitle1">
    <w:name w:val="Subtitle1"/>
    <w:basedOn w:val="Normal"/>
    <w:next w:val="Normal"/>
    <w:qFormat/>
    <w:rsid w:val="00CA5AD2"/>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CA5AD2"/>
    <w:rPr>
      <w:rFonts w:ascii="Calibri" w:eastAsia="DengXian" w:hAnsi="Calibri" w:cs="Times New Roman"/>
      <w:color w:val="5A5A5A"/>
      <w:spacing w:val="15"/>
      <w:sz w:val="22"/>
      <w:szCs w:val="22"/>
    </w:rPr>
  </w:style>
  <w:style w:type="paragraph" w:styleId="TableofAuthorities">
    <w:name w:val="table of authorities"/>
    <w:basedOn w:val="Normal"/>
    <w:next w:val="Normal"/>
    <w:rsid w:val="00CA5AD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CA5AD2"/>
    <w:pPr>
      <w:overflowPunct w:val="0"/>
      <w:autoSpaceDE w:val="0"/>
      <w:autoSpaceDN w:val="0"/>
      <w:adjustRightInd w:val="0"/>
      <w:spacing w:after="0"/>
      <w:textAlignment w:val="baseline"/>
    </w:pPr>
    <w:rPr>
      <w:rFonts w:eastAsia="Times New Roman"/>
      <w:lang w:eastAsia="en-GB"/>
    </w:rPr>
  </w:style>
  <w:style w:type="paragraph" w:customStyle="1" w:styleId="Title1">
    <w:name w:val="Title1"/>
    <w:basedOn w:val="Normal"/>
    <w:next w:val="Normal"/>
    <w:qFormat/>
    <w:rsid w:val="00CA5AD2"/>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CA5AD2"/>
    <w:rPr>
      <w:rFonts w:ascii="Calibri Light" w:eastAsia="DengXian Light" w:hAnsi="Calibri Light" w:cs="Times New Roman"/>
      <w:spacing w:val="-10"/>
      <w:kern w:val="28"/>
      <w:sz w:val="56"/>
      <w:szCs w:val="56"/>
    </w:rPr>
  </w:style>
  <w:style w:type="paragraph" w:customStyle="1" w:styleId="TOAHeading1">
    <w:name w:val="TOA Heading1"/>
    <w:basedOn w:val="Normal"/>
    <w:next w:val="Normal"/>
    <w:rsid w:val="00CA5AD2"/>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CA5AD2"/>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B1Char1">
    <w:name w:val="B1 Char1"/>
    <w:rsid w:val="00CA5AD2"/>
    <w:rPr>
      <w:rFonts w:ascii="Times New Roman" w:hAnsi="Times New Roman"/>
      <w:lang w:val="en-GB" w:eastAsia="en-US"/>
    </w:rPr>
  </w:style>
  <w:style w:type="character" w:customStyle="1" w:styleId="EWChar">
    <w:name w:val="EW Char"/>
    <w:link w:val="EW"/>
    <w:qFormat/>
    <w:locked/>
    <w:rsid w:val="00CA5AD2"/>
    <w:rPr>
      <w:rFonts w:ascii="Times New Roman" w:hAnsi="Times New Roman"/>
      <w:lang w:val="en-GB" w:eastAsia="en-US"/>
    </w:rPr>
  </w:style>
  <w:style w:type="paragraph" w:styleId="BlockText">
    <w:name w:val="Block Text"/>
    <w:basedOn w:val="Normal"/>
    <w:semiHidden/>
    <w:unhideWhenUsed/>
    <w:rsid w:val="00CA5AD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CA5AD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A5AD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CA5AD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CA5AD2"/>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CA5A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CA5AD2"/>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CA5AD2"/>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CA5AD2"/>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CA5AD2"/>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CA5AD2"/>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CA5AD2"/>
    <w:pPr>
      <w:spacing w:after="0"/>
      <w:contextualSpacing/>
    </w:pPr>
    <w:rPr>
      <w:rFonts w:ascii="Calibri Light" w:eastAsia="DengXian Light" w:hAnsi="Calibri Light"/>
      <w:spacing w:val="-10"/>
      <w:kern w:val="28"/>
      <w:sz w:val="56"/>
      <w:szCs w:val="56"/>
      <w:lang w:val="fr-FR" w:eastAsia="fr-FR"/>
    </w:rPr>
  </w:style>
  <w:style w:type="character" w:customStyle="1" w:styleId="TitleChar1">
    <w:name w:val="Title Char1"/>
    <w:basedOn w:val="DefaultParagraphFont"/>
    <w:rsid w:val="00CA5AD2"/>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08261">
      <w:bodyDiv w:val="1"/>
      <w:marLeft w:val="0"/>
      <w:marRight w:val="0"/>
      <w:marTop w:val="0"/>
      <w:marBottom w:val="0"/>
      <w:divBdr>
        <w:top w:val="none" w:sz="0" w:space="0" w:color="auto"/>
        <w:left w:val="none" w:sz="0" w:space="0" w:color="auto"/>
        <w:bottom w:val="none" w:sz="0" w:space="0" w:color="auto"/>
        <w:right w:val="none" w:sz="0" w:space="0" w:color="auto"/>
      </w:divBdr>
    </w:div>
    <w:div w:id="447546921">
      <w:bodyDiv w:val="1"/>
      <w:marLeft w:val="0"/>
      <w:marRight w:val="0"/>
      <w:marTop w:val="0"/>
      <w:marBottom w:val="0"/>
      <w:divBdr>
        <w:top w:val="none" w:sz="0" w:space="0" w:color="auto"/>
        <w:left w:val="none" w:sz="0" w:space="0" w:color="auto"/>
        <w:bottom w:val="none" w:sz="0" w:space="0" w:color="auto"/>
        <w:right w:val="none" w:sz="0" w:space="0" w:color="auto"/>
      </w:divBdr>
    </w:div>
    <w:div w:id="812871155">
      <w:bodyDiv w:val="1"/>
      <w:marLeft w:val="0"/>
      <w:marRight w:val="0"/>
      <w:marTop w:val="0"/>
      <w:marBottom w:val="0"/>
      <w:divBdr>
        <w:top w:val="none" w:sz="0" w:space="0" w:color="auto"/>
        <w:left w:val="none" w:sz="0" w:space="0" w:color="auto"/>
        <w:bottom w:val="none" w:sz="0" w:space="0" w:color="auto"/>
        <w:right w:val="none" w:sz="0" w:space="0" w:color="auto"/>
      </w:divBdr>
    </w:div>
    <w:div w:id="1145124285">
      <w:bodyDiv w:val="1"/>
      <w:marLeft w:val="0"/>
      <w:marRight w:val="0"/>
      <w:marTop w:val="0"/>
      <w:marBottom w:val="0"/>
      <w:divBdr>
        <w:top w:val="none" w:sz="0" w:space="0" w:color="auto"/>
        <w:left w:val="none" w:sz="0" w:space="0" w:color="auto"/>
        <w:bottom w:val="none" w:sz="0" w:space="0" w:color="auto"/>
        <w:right w:val="none" w:sz="0" w:space="0" w:color="auto"/>
      </w:divBdr>
    </w:div>
    <w:div w:id="1474716404">
      <w:bodyDiv w:val="1"/>
      <w:marLeft w:val="0"/>
      <w:marRight w:val="0"/>
      <w:marTop w:val="0"/>
      <w:marBottom w:val="0"/>
      <w:divBdr>
        <w:top w:val="none" w:sz="0" w:space="0" w:color="auto"/>
        <w:left w:val="none" w:sz="0" w:space="0" w:color="auto"/>
        <w:bottom w:val="none" w:sz="0" w:space="0" w:color="auto"/>
        <w:right w:val="none" w:sz="0" w:space="0" w:color="auto"/>
      </w:divBdr>
      <w:divsChild>
        <w:div w:id="1472747712">
          <w:marLeft w:val="0"/>
          <w:marRight w:val="0"/>
          <w:marTop w:val="0"/>
          <w:marBottom w:val="0"/>
          <w:divBdr>
            <w:top w:val="none" w:sz="0" w:space="0" w:color="auto"/>
            <w:left w:val="none" w:sz="0" w:space="0" w:color="auto"/>
            <w:bottom w:val="none" w:sz="0" w:space="0" w:color="auto"/>
            <w:right w:val="none" w:sz="0" w:space="0" w:color="auto"/>
          </w:divBdr>
        </w:div>
      </w:divsChild>
    </w:div>
    <w:div w:id="179767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15</Pages>
  <Words>3971</Words>
  <Characters>26713</Characters>
  <Application>Microsoft Office Word</Application>
  <DocSecurity>0</DocSecurity>
  <Lines>222</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April meeting</cp:lastModifiedBy>
  <cp:revision>4</cp:revision>
  <cp:lastPrinted>1899-12-31T23:00:00Z</cp:lastPrinted>
  <dcterms:created xsi:type="dcterms:W3CDTF">2025-04-10T00:59:00Z</dcterms:created>
  <dcterms:modified xsi:type="dcterms:W3CDTF">2025-04-10T02:16:00Z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